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C804B" w14:textId="77777777" w:rsidR="004B029B" w:rsidRDefault="004B029B" w:rsidP="004B02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S2-2506432</w:t>
      </w:r>
      <w:r>
        <w:rPr>
          <w:b/>
          <w:i/>
          <w:noProof/>
          <w:sz w:val="28"/>
        </w:rPr>
        <w:fldChar w:fldCharType="end"/>
      </w:r>
    </w:p>
    <w:p w14:paraId="7CB45193" w14:textId="2DCF388D" w:rsidR="001E41F3" w:rsidRDefault="004B029B" w:rsidP="004B02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25th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r>
        <w:rPr>
          <w:b/>
          <w:noProof/>
          <w:sz w:val="24"/>
        </w:rPr>
        <w:t xml:space="preserve">             revision of </w:t>
      </w:r>
      <w:r w:rsidRPr="004B029B">
        <w:rPr>
          <w:b/>
          <w:noProof/>
          <w:sz w:val="24"/>
        </w:rPr>
        <w:t>S2-2505013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3FDE"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3FDE" w:rsidP="00547111">
            <w:pPr>
              <w:pStyle w:val="CRCoverPage"/>
              <w:spacing w:after="0"/>
              <w:rPr>
                <w:noProof/>
              </w:rPr>
            </w:pPr>
            <w:fldSimple w:instr=" DOCPROPERTY  Cr#  \* MERGEFORMAT ">
              <w:r w:rsidR="00E13F3D" w:rsidRPr="00410371">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39A18" w:rsidR="001E41F3" w:rsidRPr="00410371" w:rsidRDefault="004B02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55E3D" w:rsidR="001E41F3" w:rsidRPr="00410371" w:rsidRDefault="00C83FDE">
            <w:pPr>
              <w:pStyle w:val="CRCoverPage"/>
              <w:spacing w:after="0"/>
              <w:jc w:val="center"/>
              <w:rPr>
                <w:noProof/>
                <w:sz w:val="28"/>
              </w:rPr>
            </w:pPr>
            <w:fldSimple w:instr=" DOCPROPERTY  Version  \* MERGEFORMAT ">
              <w:r w:rsidR="00E13F3D" w:rsidRPr="00410371">
                <w:rPr>
                  <w:b/>
                  <w:noProof/>
                  <w:sz w:val="28"/>
                </w:rPr>
                <w:t>19.</w:t>
              </w:r>
              <w:r w:rsidR="004B029B">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038B7" w:rsidR="00F25D98" w:rsidRDefault="00341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3FDE">
            <w:pPr>
              <w:pStyle w:val="CRCoverPage"/>
              <w:spacing w:after="0"/>
              <w:ind w:left="100"/>
              <w:rPr>
                <w:noProof/>
              </w:rPr>
            </w:pPr>
            <w:fldSimple w:instr=" DOCPROPERTY  CrTitle  \* MERGEFORMAT ">
              <w:r w:rsidR="002640DD">
                <w:t>LCS privacy profile and user consent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3FDE">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AE28" w:rsidR="001E41F3" w:rsidRDefault="00CB404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3E3A5" w:rsidR="001E41F3" w:rsidRDefault="00C83FD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FCA36" w:rsidR="001E41F3" w:rsidRDefault="00C83FDE">
            <w:pPr>
              <w:pStyle w:val="CRCoverPage"/>
              <w:spacing w:after="0"/>
              <w:ind w:left="100"/>
              <w:rPr>
                <w:noProof/>
              </w:rPr>
            </w:pPr>
            <w:fldSimple w:instr=" DOCPROPERTY  ResDate  \* MERGEFORMAT ">
              <w:r w:rsidR="00D24991">
                <w:rPr>
                  <w:noProof/>
                </w:rPr>
                <w:t>2025-0</w:t>
              </w:r>
              <w:r w:rsidR="005F3BB5">
                <w:rPr>
                  <w:noProof/>
                </w:rPr>
                <w:t>8</w:t>
              </w:r>
              <w:r w:rsidR="00D24991">
                <w:rPr>
                  <w:noProof/>
                </w:rPr>
                <w:t>-</w:t>
              </w:r>
              <w:r w:rsidR="005F3BB5">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3F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3FD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87592" w14:textId="67F1A268" w:rsidR="00341D38" w:rsidRDefault="00341D38">
            <w:pPr>
              <w:pStyle w:val="CRCoverPage"/>
              <w:spacing w:after="0"/>
              <w:ind w:left="100"/>
              <w:rPr>
                <w:noProof/>
              </w:rPr>
            </w:pPr>
            <w:r>
              <w:rPr>
                <w:noProof/>
              </w:rPr>
              <w:t xml:space="preserve">AIML-based positioning inherently requires to collect the UE location information as per LCS framework. Thus, the LCS privacy profile should be checked during the data collection for training/performance-monitoring for AIML-based positioning. </w:t>
            </w:r>
          </w:p>
          <w:p w14:paraId="407AF46C" w14:textId="77777777" w:rsidR="001E41F3" w:rsidRDefault="00341D38">
            <w:pPr>
              <w:pStyle w:val="CRCoverPage"/>
              <w:spacing w:after="0"/>
              <w:ind w:left="100"/>
              <w:rPr>
                <w:noProof/>
              </w:rPr>
            </w:pPr>
            <w:r>
              <w:rPr>
                <w:noProof/>
              </w:rPr>
              <w:t>Regarding whether to check both user consent and LCS privacy profile, the current specification allows check the both user consent and LCS prviacy profile. For example, when external entity requests UE location information via NEF, at least one of user consent prupose (NW Capability or EDGEAPP location information) would be checked while LCS privacy profile is checked via GMLC, respectively.</w:t>
            </w:r>
          </w:p>
          <w:p w14:paraId="65ACC040" w14:textId="77777777" w:rsidR="00CB404A" w:rsidRDefault="00CB404A">
            <w:pPr>
              <w:pStyle w:val="CRCoverPage"/>
              <w:spacing w:after="0"/>
              <w:ind w:left="100"/>
              <w:rPr>
                <w:ins w:id="1" w:author="Samsung" w:date="2025-08-13T15:24:00Z"/>
                <w:noProof/>
              </w:rPr>
            </w:pPr>
            <w:r>
              <w:rPr>
                <w:noProof/>
              </w:rPr>
              <w:t xml:space="preserve">To enable LMF to check LCS privacy profile, it is needed to add LMF in the list of LCS client with updating PLMN operator class in the UE LCS privacy profile.  </w:t>
            </w:r>
          </w:p>
          <w:p w14:paraId="214D5245" w14:textId="32D425CB" w:rsidR="00E265F8" w:rsidRDefault="00E265F8" w:rsidP="00E265F8">
            <w:pPr>
              <w:pStyle w:val="CRCoverPage"/>
              <w:spacing w:after="0"/>
              <w:ind w:left="100"/>
              <w:rPr>
                <w:ins w:id="2" w:author="Samsung" w:date="2025-08-13T15:55:00Z"/>
                <w:lang w:eastAsia="ko-KR"/>
              </w:rPr>
            </w:pPr>
            <w:ins w:id="3" w:author="Samsung" w:date="2025-08-13T15:54:00Z">
              <w:r>
                <w:rPr>
                  <w:noProof/>
                </w:rPr>
                <w:t>Considerind the agreement in SA3 and meeting m</w:t>
              </w:r>
            </w:ins>
            <w:ins w:id="4" w:author="Samsung" w:date="2025-08-13T15:55:00Z">
              <w:r>
                <w:rPr>
                  <w:noProof/>
                </w:rPr>
                <w:t>inute of SA</w:t>
              </w:r>
            </w:ins>
            <w:ins w:id="5" w:author="Samsung" w:date="2025-08-13T15:54:00Z">
              <w:r>
                <w:rPr>
                  <w:noProof/>
                </w:rPr>
                <w:t>,</w:t>
              </w:r>
            </w:ins>
            <w:ins w:id="6" w:author="Samsung" w:date="2025-08-13T15:55:00Z">
              <w:r>
                <w:rPr>
                  <w:noProof/>
                </w:rPr>
                <w:t xml:space="preserve"> this CR proposes the following NOTE:</w:t>
              </w:r>
              <w:r>
                <w:rPr>
                  <w:lang w:eastAsia="ko-KR"/>
                </w:rPr>
                <w:tab/>
              </w:r>
              <w:r w:rsidRPr="0064218B">
                <w:rPr>
                  <w:rFonts w:eastAsia="DengXian"/>
                  <w:highlight w:val="yellow"/>
                  <w:lang w:val="en-US" w:eastAsia="zh-CN"/>
                </w:rPr>
                <w:t xml:space="preserve">For UE </w:t>
              </w:r>
              <w:r>
                <w:rPr>
                  <w:rFonts w:eastAsia="DengXian"/>
                  <w:highlight w:val="yellow"/>
                  <w:lang w:val="en-US" w:eastAsia="zh-CN"/>
                </w:rPr>
                <w:t>positioning calculation via LMF-based AI/ML Positioning</w:t>
              </w:r>
              <w:r w:rsidRPr="0064218B">
                <w:rPr>
                  <w:rFonts w:eastAsia="DengXian"/>
                  <w:highlight w:val="yellow"/>
                  <w:lang w:val="en-US" w:eastAsia="zh-CN"/>
                </w:rPr>
                <w:t xml:space="preserve">, </w:t>
              </w:r>
              <w:r>
                <w:rPr>
                  <w:rFonts w:eastAsia="DengXian"/>
                  <w:highlight w:val="yellow"/>
                  <w:lang w:val="en-US" w:eastAsia="zh-CN"/>
                </w:rPr>
                <w:t xml:space="preserve">the </w:t>
              </w:r>
              <w:r w:rsidRPr="0064218B">
                <w:rPr>
                  <w:rFonts w:eastAsia="DengXian"/>
                  <w:highlight w:val="yellow"/>
                  <w:lang w:val="en-US" w:eastAsia="zh-CN"/>
                </w:rPr>
                <w:t>LCS privacy profile</w:t>
              </w:r>
              <w:r>
                <w:rPr>
                  <w:rFonts w:eastAsia="DengXian"/>
                  <w:highlight w:val="yellow"/>
                  <w:lang w:val="en-US" w:eastAsia="zh-CN"/>
                </w:rPr>
                <w:t xml:space="preserve"> check</w:t>
              </w:r>
              <w:r w:rsidRPr="0064218B">
                <w:rPr>
                  <w:rFonts w:eastAsia="DengXian"/>
                  <w:highlight w:val="yellow"/>
                  <w:lang w:val="en-US" w:eastAsia="zh-CN"/>
                </w:rPr>
                <w:t xml:space="preserve"> is sufficient</w:t>
              </w:r>
              <w:r>
                <w:rPr>
                  <w:rFonts w:eastAsia="DengXian"/>
                  <w:lang w:val="en-US" w:eastAsia="zh-CN"/>
                </w:rPr>
                <w:t>, and it is not required to additionally check the use consent as described in Annex V of TS 33.501 [50].</w:t>
              </w:r>
            </w:ins>
          </w:p>
          <w:p w14:paraId="65CDC00B" w14:textId="77777777" w:rsidR="00E265F8" w:rsidRDefault="00E265F8">
            <w:pPr>
              <w:pStyle w:val="CRCoverPage"/>
              <w:spacing w:after="0"/>
              <w:ind w:left="100"/>
              <w:rPr>
                <w:ins w:id="7" w:author="Samsung" w:date="2025-08-13T15:54:00Z"/>
                <w:noProof/>
              </w:rPr>
            </w:pPr>
          </w:p>
          <w:p w14:paraId="4334FFEA" w14:textId="77777777" w:rsidR="00E265F8" w:rsidRDefault="00E265F8">
            <w:pPr>
              <w:pStyle w:val="CRCoverPage"/>
              <w:spacing w:after="0"/>
              <w:ind w:left="100"/>
              <w:rPr>
                <w:ins w:id="8" w:author="Samsung" w:date="2025-08-13T15:24:00Z"/>
                <w:noProof/>
              </w:rPr>
            </w:pPr>
          </w:p>
          <w:p w14:paraId="3B008777" w14:textId="7CCB4A15" w:rsidR="008F21FF" w:rsidRDefault="008F21FF" w:rsidP="008F21FF">
            <w:pPr>
              <w:rPr>
                <w:ins w:id="9" w:author="Samsung" w:date="2025-08-13T15:26:00Z"/>
              </w:rPr>
            </w:pPr>
            <w:ins w:id="10" w:author="Samsung" w:date="2025-08-13T15:24:00Z">
              <w:r>
                <w:rPr>
                  <w:rFonts w:hint="eastAsia"/>
                </w:rPr>
                <w:t>“SA concluded that SA2 should complete the Stage-2 work according to the SA3 requirements as found in SP-250724 and as indicated in SA2 chair report in SP-250449, "KI#1 to align with SA3 for user consent and decide on use of privacy profile"</w:t>
              </w:r>
            </w:ins>
          </w:p>
          <w:p w14:paraId="1DE61313" w14:textId="1E7674BB" w:rsidR="008F21FF" w:rsidRDefault="008F21FF" w:rsidP="008F21FF">
            <w:pPr>
              <w:rPr>
                <w:ins w:id="11" w:author="Samsung" w:date="2025-08-13T15:26:00Z"/>
              </w:rPr>
            </w:pPr>
          </w:p>
          <w:p w14:paraId="6F563310" w14:textId="77777777" w:rsidR="008F21FF" w:rsidRDefault="008F21FF" w:rsidP="008F21FF">
            <w:pPr>
              <w:pStyle w:val="2"/>
              <w:rPr>
                <w:ins w:id="12" w:author="Samsung" w:date="2025-08-13T15:26:00Z"/>
                <w:rFonts w:eastAsia="DengXian"/>
                <w:lang w:val="en-US" w:eastAsia="zh-CN"/>
              </w:rPr>
            </w:pPr>
            <w:bookmarkStart w:id="13" w:name="_Toc202450477"/>
            <w:ins w:id="14" w:author="Samsung" w:date="2025-08-13T15:26:00Z">
              <w:r>
                <w:rPr>
                  <w:rFonts w:eastAsia="DengXian" w:hint="eastAsia"/>
                  <w:lang w:eastAsia="zh-CN"/>
                </w:rPr>
                <w:lastRenderedPageBreak/>
                <w:t>X</w:t>
              </w:r>
              <w:r>
                <w:rPr>
                  <w:rFonts w:eastAsia="DengXian"/>
                  <w:lang w:eastAsia="zh-CN"/>
                </w:rPr>
                <w:t>.</w:t>
              </w:r>
              <w:r>
                <w:rPr>
                  <w:rFonts w:eastAsia="DengXian"/>
                  <w:lang w:val="en-US" w:eastAsia="zh-CN"/>
                </w:rPr>
                <w:t>11</w:t>
              </w:r>
              <w:r>
                <w:rPr>
                  <w:rFonts w:eastAsia="DengXian"/>
                  <w:lang w:eastAsia="zh-CN"/>
                </w:rPr>
                <w:t>.</w:t>
              </w:r>
              <w:r>
                <w:rPr>
                  <w:rFonts w:eastAsia="DengXian"/>
                  <w:lang w:val="en-US" w:eastAsia="zh-CN"/>
                </w:rPr>
                <w:t>2</w:t>
              </w:r>
              <w:r>
                <w:rPr>
                  <w:rFonts w:eastAsia="DengXian"/>
                  <w:lang w:val="en-US" w:eastAsia="zh-CN"/>
                </w:rPr>
                <w:tab/>
                <w:t>Security for data collection for the LMF-based AI/ML positioning</w:t>
              </w:r>
              <w:bookmarkEnd w:id="13"/>
            </w:ins>
          </w:p>
          <w:p w14:paraId="4168DF95" w14:textId="50580433" w:rsidR="008F21FF" w:rsidRPr="009F78C8" w:rsidRDefault="008F21FF" w:rsidP="008F21FF">
            <w:pPr>
              <w:rPr>
                <w:ins w:id="15" w:author="Samsung" w:date="2025-08-13T15:24:00Z"/>
                <w:lang w:eastAsia="zh-CN"/>
              </w:rPr>
            </w:pPr>
            <w:ins w:id="16" w:author="Samsung" w:date="2025-08-13T15:26:00Z">
              <w:r>
                <w:rPr>
                  <w:rFonts w:hint="eastAsia"/>
                  <w:lang w:eastAsia="zh-CN"/>
                </w:rPr>
                <w:t>U</w:t>
              </w:r>
              <w:r>
                <w:t xml:space="preserve">ser consent for model training as per 6.1.6.3.20 of 29.503 </w:t>
              </w:r>
              <w:r>
                <w:rPr>
                  <w:lang w:eastAsia="zh-CN"/>
                </w:rPr>
                <w:t>[93]</w:t>
              </w:r>
              <w:r>
                <w:t xml:space="preserve"> and performance monitoring for LMF-based AI/ML positioning as specified in clause 6.22 of TS 23.273 [86] is required </w:t>
              </w:r>
              <w:r>
                <w:rPr>
                  <w:lang w:eastAsia="zh-CN"/>
                </w:rPr>
                <w:t>based on regional regulations or operator’s local policy</w:t>
              </w:r>
              <w:r>
                <w:t>,</w:t>
              </w:r>
              <w:r>
                <w:rPr>
                  <w:rFonts w:hint="eastAsia"/>
                  <w:lang w:val="en-US" w:eastAsia="zh-CN"/>
                </w:rPr>
                <w:t xml:space="preserve"> </w:t>
              </w:r>
              <w:r>
                <w:rPr>
                  <w:lang w:val="en-US" w:eastAsia="zh-CN"/>
                </w:rPr>
                <w:t xml:space="preserve">for which </w:t>
              </w:r>
              <w:r>
                <w:rPr>
                  <w:rFonts w:eastAsia="DengXian"/>
                  <w:lang w:eastAsia="ko-KR"/>
                </w:rPr>
                <w:t xml:space="preserve">Annex V </w:t>
              </w:r>
              <w:r>
                <w:rPr>
                  <w:rFonts w:eastAsia="DengXian" w:hint="eastAsia"/>
                  <w:lang w:eastAsia="zh-CN"/>
                </w:rPr>
                <w:t>of</w:t>
              </w:r>
              <w:r>
                <w:rPr>
                  <w:rFonts w:eastAsia="DengXian"/>
                  <w:lang w:eastAsia="ko-KR"/>
                </w:rPr>
                <w:t xml:space="preserve"> </w:t>
              </w:r>
              <w:r>
                <w:rPr>
                  <w:rFonts w:eastAsia="DengXian" w:hint="eastAsia"/>
                  <w:lang w:eastAsia="zh-CN"/>
                </w:rPr>
                <w:t>th</w:t>
              </w:r>
              <w:r>
                <w:rPr>
                  <w:rFonts w:eastAsia="DengXian"/>
                  <w:lang w:eastAsia="zh-CN"/>
                </w:rPr>
                <w:t>e</w:t>
              </w:r>
              <w:r>
                <w:rPr>
                  <w:rFonts w:eastAsia="DengXian"/>
                  <w:lang w:eastAsia="ko-KR"/>
                </w:rPr>
                <w:t xml:space="preserve"> present document</w:t>
              </w:r>
              <w:r>
                <w:rPr>
                  <w:rFonts w:eastAsia="DengXian" w:hint="eastAsia"/>
                  <w:lang w:val="en-US" w:eastAsia="zh-CN"/>
                </w:rPr>
                <w:t xml:space="preserve"> applies. </w:t>
              </w:r>
              <w:r w:rsidRPr="0064218B">
                <w:rPr>
                  <w:rFonts w:eastAsia="DengXian"/>
                  <w:highlight w:val="yellow"/>
                  <w:lang w:val="en-US" w:eastAsia="zh-CN"/>
                </w:rPr>
                <w:t>For UE location determination utilizing the trained model, LCS privacy profile is sufficient,</w:t>
              </w:r>
              <w:r>
                <w:rPr>
                  <w:rFonts w:eastAsia="DengXian"/>
                  <w:lang w:val="en-US" w:eastAsia="zh-CN"/>
                </w:rPr>
                <w:t xml:space="preserve"> and Annex V of the present document is not required. </w:t>
              </w:r>
              <w:r>
                <w:rPr>
                  <w:lang w:eastAsia="zh-CN"/>
                </w:rPr>
                <w:t>The LMF is deemed as enforcement point</w:t>
              </w:r>
              <w:r>
                <w:t xml:space="preserve"> </w:t>
              </w:r>
              <w:r>
                <w:rPr>
                  <w:lang w:eastAsia="zh-CN"/>
                </w:rPr>
                <w:t xml:space="preserve">as specified in clause 6.22.3 of TS 23.273 [86]. </w:t>
              </w:r>
            </w:ins>
          </w:p>
          <w:p w14:paraId="708AA7DE" w14:textId="2F584C70" w:rsidR="008F21FF" w:rsidRDefault="008F21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4ACED" w14:textId="77777777" w:rsidR="001E41F3" w:rsidRDefault="002C39D3">
            <w:pPr>
              <w:pStyle w:val="CRCoverPage"/>
              <w:spacing w:after="0"/>
              <w:ind w:left="100"/>
              <w:rPr>
                <w:noProof/>
              </w:rPr>
            </w:pPr>
            <w:r>
              <w:rPr>
                <w:noProof/>
              </w:rPr>
              <w:t>Add clarification on checking user consent and UE LCS privacy profile</w:t>
            </w:r>
          </w:p>
          <w:p w14:paraId="0963C569" w14:textId="77777777" w:rsidR="009F78C8" w:rsidRDefault="002C39D3">
            <w:pPr>
              <w:pStyle w:val="CRCoverPage"/>
              <w:spacing w:after="0"/>
              <w:ind w:left="100"/>
              <w:rPr>
                <w:ins w:id="17" w:author="Samsung" w:date="2025-08-13T15:56:00Z"/>
                <w:noProof/>
              </w:rPr>
            </w:pPr>
            <w:r>
              <w:rPr>
                <w:noProof/>
              </w:rPr>
              <w:t>Update PLMN operator class</w:t>
            </w:r>
          </w:p>
          <w:p w14:paraId="31C656EC" w14:textId="3330E9BB" w:rsidR="002C39D3" w:rsidRDefault="009F78C8">
            <w:pPr>
              <w:pStyle w:val="CRCoverPage"/>
              <w:spacing w:after="0"/>
              <w:ind w:left="100"/>
              <w:rPr>
                <w:noProof/>
              </w:rPr>
            </w:pPr>
            <w:ins w:id="18" w:author="Samsung" w:date="2025-08-13T15:56:00Z">
              <w:r>
                <w:rPr>
                  <w:noProof/>
                </w:rPr>
                <w:t>Alignment with SA3 agreement</w:t>
              </w:r>
            </w:ins>
            <w:r w:rsidR="002C39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0047F" w:rsidR="001E41F3" w:rsidRDefault="00381189">
            <w:pPr>
              <w:pStyle w:val="CRCoverPage"/>
              <w:spacing w:after="0"/>
              <w:ind w:left="100"/>
              <w:rPr>
                <w:noProof/>
              </w:rPr>
            </w:pPr>
            <w:r>
              <w:rPr>
                <w:noProof/>
              </w:rPr>
              <w:t>Misoperation is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638F" w:rsidR="001E41F3" w:rsidRDefault="00E53656" w:rsidP="00493101">
            <w:pPr>
              <w:pStyle w:val="CRCoverPage"/>
              <w:spacing w:after="0"/>
              <w:ind w:left="100"/>
              <w:rPr>
                <w:noProof/>
              </w:rPr>
            </w:pPr>
            <w:r>
              <w:rPr>
                <w:noProof/>
              </w:rPr>
              <w:t>5.18.0, 5.18.2, 6.22.3, 7.1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E4FC9" w:rsidR="001E41F3" w:rsidRDefault="004931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79562" w:rsidR="001E41F3" w:rsidRDefault="004931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A8F64" w:rsidR="001E41F3" w:rsidRDefault="004931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41D38" w14:paraId="44C6CF39" w14:textId="77777777" w:rsidTr="00341D38">
        <w:tc>
          <w:tcPr>
            <w:tcW w:w="9629" w:type="dxa"/>
          </w:tcPr>
          <w:p w14:paraId="12F7BAD2" w14:textId="4551D2EC" w:rsidR="00341D38" w:rsidRPr="00341D38" w:rsidRDefault="00341D38" w:rsidP="00341D38">
            <w:pPr>
              <w:jc w:val="center"/>
              <w:rPr>
                <w:b/>
                <w:bCs/>
                <w:noProof/>
              </w:rPr>
            </w:pPr>
            <w:r w:rsidRPr="00341D38">
              <w:rPr>
                <w:b/>
                <w:bCs/>
                <w:noProof/>
                <w:color w:val="FF0000"/>
                <w:sz w:val="36"/>
                <w:szCs w:val="36"/>
              </w:rPr>
              <w:lastRenderedPageBreak/>
              <w:t>First change</w:t>
            </w:r>
          </w:p>
        </w:tc>
      </w:tr>
    </w:tbl>
    <w:p w14:paraId="68C9CD36" w14:textId="429D1604" w:rsidR="001E41F3" w:rsidRDefault="001E41F3">
      <w:pPr>
        <w:rPr>
          <w:noProof/>
        </w:rPr>
      </w:pPr>
    </w:p>
    <w:p w14:paraId="262BAC08" w14:textId="77777777" w:rsidR="00777149" w:rsidRPr="00965351" w:rsidRDefault="00777149" w:rsidP="00777149">
      <w:pPr>
        <w:pStyle w:val="3"/>
        <w:rPr>
          <w:lang w:eastAsia="ko-KR"/>
        </w:rPr>
      </w:pPr>
      <w:bookmarkStart w:id="19" w:name="_Toc193701585"/>
      <w:bookmarkStart w:id="20" w:name="_Toc201130569"/>
      <w:r w:rsidRPr="00965351">
        <w:rPr>
          <w:lang w:eastAsia="ko-KR"/>
        </w:rPr>
        <w:t>5.18.0</w:t>
      </w:r>
      <w:r w:rsidRPr="00965351">
        <w:rPr>
          <w:lang w:eastAsia="ko-KR"/>
        </w:rPr>
        <w:tab/>
        <w:t>General</w:t>
      </w:r>
      <w:bookmarkEnd w:id="20"/>
    </w:p>
    <w:p w14:paraId="74737017" w14:textId="77777777" w:rsidR="00777149" w:rsidRPr="00965351" w:rsidRDefault="00777149" w:rsidP="0077714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0BA0239C" w14:textId="77777777" w:rsidR="00777149" w:rsidRPr="00965351" w:rsidRDefault="00777149" w:rsidP="0077714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982D7E3" w14:textId="77777777" w:rsidR="00777149" w:rsidRPr="00965351" w:rsidRDefault="00777149" w:rsidP="00777149">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4BA0EC7E" w14:textId="77777777" w:rsidR="00777149" w:rsidRPr="00965351" w:rsidRDefault="00777149" w:rsidP="00777149">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779D6D1F" w14:textId="77777777" w:rsidR="00777149" w:rsidRPr="00965351" w:rsidRDefault="00777149" w:rsidP="00777149">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D7025CF" w14:textId="77777777" w:rsidR="00777149" w:rsidRPr="00965351" w:rsidRDefault="00777149" w:rsidP="0077714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0267779B" w14:textId="77777777" w:rsidR="00777149" w:rsidRPr="00965351" w:rsidRDefault="00777149" w:rsidP="00777149">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Pr>
          <w:lang w:eastAsia="ko-KR"/>
        </w:rPr>
        <w:t xml:space="preserve">i.e. </w:t>
      </w:r>
      <w:r w:rsidRPr="00965351">
        <w:rPr>
          <w:lang w:eastAsia="ko-KR"/>
        </w:rPr>
        <w:t>NG RAN node assisted LMF-based AI/ML Positioning case).</w:t>
      </w:r>
    </w:p>
    <w:p w14:paraId="56641D18" w14:textId="77777777" w:rsidR="00777149" w:rsidRPr="00965351" w:rsidRDefault="00777149" w:rsidP="00777149">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59BD0CDE" w14:textId="77777777" w:rsidR="00777149" w:rsidRPr="00965351" w:rsidRDefault="00777149" w:rsidP="00777149">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44A387C0" w14:textId="77777777" w:rsidR="00777149" w:rsidRPr="00965351" w:rsidRDefault="00777149" w:rsidP="0077714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09BA831" w14:textId="77777777" w:rsidR="00777149" w:rsidRPr="00965351" w:rsidRDefault="00777149" w:rsidP="00777149">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7E9038AA" w14:textId="77777777" w:rsidR="00777149" w:rsidRPr="00965351" w:rsidRDefault="00777149" w:rsidP="00777149">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7DDABBEE" w14:textId="77777777" w:rsidR="00777149" w:rsidRPr="00965351" w:rsidRDefault="00777149" w:rsidP="0077714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B688223" w14:textId="77777777" w:rsidR="00777149" w:rsidRPr="00965351" w:rsidRDefault="00777149" w:rsidP="00777149">
      <w:pPr>
        <w:pStyle w:val="B2"/>
        <w:rPr>
          <w:lang w:eastAsia="ko-KR"/>
        </w:rPr>
      </w:pPr>
      <w:r w:rsidRPr="00965351">
        <w:rPr>
          <w:lang w:eastAsia="ko-KR"/>
        </w:rPr>
        <w:t>-</w:t>
      </w:r>
      <w:r w:rsidRPr="00965351">
        <w:rPr>
          <w:lang w:eastAsia="ko-KR"/>
        </w:rPr>
        <w:tab/>
        <w:t>LMF-based AI/ML positioning indication.</w:t>
      </w:r>
    </w:p>
    <w:p w14:paraId="0355491E" w14:textId="77777777" w:rsidR="00777149" w:rsidRPr="00965351" w:rsidRDefault="00777149" w:rsidP="00777149">
      <w:pPr>
        <w:pStyle w:val="B2"/>
        <w:rPr>
          <w:lang w:eastAsia="ko-KR"/>
        </w:rPr>
      </w:pPr>
      <w:r w:rsidRPr="00965351">
        <w:rPr>
          <w:lang w:eastAsia="ko-KR"/>
        </w:rPr>
        <w:t>-</w:t>
      </w:r>
      <w:r w:rsidRPr="00965351">
        <w:rPr>
          <w:lang w:eastAsia="ko-KR"/>
        </w:rPr>
        <w:tab/>
        <w:t>Optionally, Vendor ID, ML Model Filter Information (</w:t>
      </w:r>
      <w:proofErr w:type="gramStart"/>
      <w:r w:rsidRPr="00965351">
        <w:rPr>
          <w:lang w:eastAsia="ko-KR"/>
        </w:rPr>
        <w:t>e.g.</w:t>
      </w:r>
      <w:proofErr w:type="gramEnd"/>
      <w:r w:rsidRPr="00965351">
        <w:rPr>
          <w:lang w:eastAsia="ko-KR"/>
        </w:rPr>
        <w:t xml:space="preserve"> Area of Interest), Positioning case information, Target of ML Model Reporting, ML Model Target Period, Time when model is needed, Inference Input Data information and ML Model Monitoring Information.</w:t>
      </w:r>
    </w:p>
    <w:p w14:paraId="79E2B38D" w14:textId="77777777" w:rsidR="00777149" w:rsidRPr="00965351" w:rsidRDefault="00777149" w:rsidP="00777149">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090F1626" w14:textId="77777777" w:rsidR="00777149" w:rsidRPr="00965351" w:rsidRDefault="00777149" w:rsidP="00777149">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D165D5" w14:textId="77777777" w:rsidR="00777149" w:rsidRPr="00965351" w:rsidRDefault="00777149" w:rsidP="00777149">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563C4E6E" w14:textId="77777777" w:rsidR="00777149" w:rsidRPr="00965351" w:rsidRDefault="00777149" w:rsidP="00777149">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6299B8B0" w14:textId="77777777" w:rsidR="00777149" w:rsidRPr="00965351" w:rsidRDefault="00777149" w:rsidP="00777149">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3E4F12E7" w14:textId="77777777" w:rsidR="00777149" w:rsidRPr="00965351" w:rsidRDefault="00777149" w:rsidP="00777149">
      <w:pPr>
        <w:pStyle w:val="B2"/>
        <w:rPr>
          <w:lang w:eastAsia="ko-KR"/>
        </w:rPr>
      </w:pPr>
      <w:r w:rsidRPr="00965351">
        <w:rPr>
          <w:lang w:eastAsia="ko-KR"/>
        </w:rPr>
        <w:t>-</w:t>
      </w:r>
      <w:r w:rsidRPr="00965351">
        <w:rPr>
          <w:lang w:eastAsia="ko-KR"/>
        </w:rPr>
        <w:tab/>
        <w:t>Indication of whether the ML Model identifier is updated (</w:t>
      </w:r>
      <w:proofErr w:type="gramStart"/>
      <w:r w:rsidRPr="00965351">
        <w:rPr>
          <w:lang w:eastAsia="ko-KR"/>
        </w:rPr>
        <w:t>e.g.</w:t>
      </w:r>
      <w:proofErr w:type="gramEnd"/>
      <w:r w:rsidRPr="00965351">
        <w:rPr>
          <w:lang w:eastAsia="ko-KR"/>
        </w:rPr>
        <w:t xml:space="preserve"> retrained ML model).</w:t>
      </w:r>
    </w:p>
    <w:p w14:paraId="7A94EF06" w14:textId="77777777" w:rsidR="00777149" w:rsidRPr="00965351" w:rsidRDefault="00777149" w:rsidP="0077714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3EA2A17B" w14:textId="77777777" w:rsidR="00777149" w:rsidRPr="00965351" w:rsidRDefault="00777149" w:rsidP="0077714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0019BF88" w14:textId="5F42D0DB" w:rsidR="00777149" w:rsidRPr="00965351" w:rsidDel="008F21FF" w:rsidRDefault="00777149" w:rsidP="00777149">
      <w:pPr>
        <w:pStyle w:val="EditorsNote"/>
        <w:rPr>
          <w:del w:id="21" w:author="Samsung" w:date="2025-08-13T15:20:00Z"/>
          <w:lang w:eastAsia="ko-KR"/>
        </w:rPr>
      </w:pPr>
      <w:del w:id="22" w:author="Samsung" w:date="2025-08-13T15:20:00Z">
        <w:r w:rsidRPr="00965351" w:rsidDel="008F21FF">
          <w:rPr>
            <w:lang w:eastAsia="ko-KR"/>
          </w:rPr>
          <w:delText>Editor's note:</w:delText>
        </w:r>
        <w:r w:rsidRPr="00965351" w:rsidDel="008F21FF">
          <w:rPr>
            <w:lang w:eastAsia="ko-KR"/>
          </w:rPr>
          <w:tab/>
          <w:delText>Whether user consent for UE positioning calculation is needed apart from the existing GMLC check of the LCS privacy profile is FFS.</w:delText>
        </w:r>
      </w:del>
    </w:p>
    <w:p w14:paraId="158436E8" w14:textId="7B043D68" w:rsidR="008F21FF" w:rsidRDefault="008F21FF" w:rsidP="0099088C">
      <w:pPr>
        <w:pStyle w:val="NO"/>
        <w:overflowPunct w:val="0"/>
        <w:autoSpaceDE w:val="0"/>
        <w:autoSpaceDN w:val="0"/>
        <w:adjustRightInd w:val="0"/>
        <w:textAlignment w:val="baseline"/>
        <w:rPr>
          <w:ins w:id="23" w:author="Samsung" w:date="2025-08-13T15:20:00Z"/>
          <w:lang w:eastAsia="ko-KR"/>
        </w:rPr>
      </w:pPr>
      <w:ins w:id="24" w:author="Samsung" w:date="2025-08-13T15:20:00Z">
        <w:r>
          <w:rPr>
            <w:lang w:eastAsia="ko-KR"/>
          </w:rPr>
          <w:t>NOTE</w:t>
        </w:r>
      </w:ins>
      <w:ins w:id="25" w:author="Samsung" w:date="2025-08-13T15:31:00Z">
        <w:r w:rsidR="0099088C">
          <w:rPr>
            <w:lang w:eastAsia="ko-KR"/>
          </w:rPr>
          <w:t xml:space="preserve"> </w:t>
        </w:r>
        <w:r w:rsidR="00D422A2">
          <w:rPr>
            <w:lang w:eastAsia="ko-KR"/>
          </w:rPr>
          <w:t>X</w:t>
        </w:r>
      </w:ins>
      <w:ins w:id="26" w:author="Samsung" w:date="2025-08-13T15:20:00Z">
        <w:r>
          <w:rPr>
            <w:lang w:eastAsia="ko-KR"/>
          </w:rPr>
          <w:t xml:space="preserve">: </w:t>
        </w:r>
      </w:ins>
      <w:ins w:id="27" w:author="Samsung" w:date="2025-08-13T15:31:00Z">
        <w:r w:rsidR="0099088C">
          <w:rPr>
            <w:lang w:eastAsia="ko-KR"/>
          </w:rPr>
          <w:tab/>
        </w:r>
      </w:ins>
      <w:ins w:id="28" w:author="Samsung" w:date="2025-08-13T15:27:00Z">
        <w:r w:rsidR="0064218B" w:rsidRPr="0064218B">
          <w:rPr>
            <w:rFonts w:eastAsia="DengXian"/>
            <w:highlight w:val="yellow"/>
            <w:lang w:val="en-US" w:eastAsia="zh-CN"/>
          </w:rPr>
          <w:t xml:space="preserve">For UE </w:t>
        </w:r>
        <w:r w:rsidR="0064218B">
          <w:rPr>
            <w:rFonts w:eastAsia="DengXian"/>
            <w:highlight w:val="yellow"/>
            <w:lang w:val="en-US" w:eastAsia="zh-CN"/>
          </w:rPr>
          <w:t>positioning calculation via LMF-based AI/ML Positioning</w:t>
        </w:r>
        <w:r w:rsidR="0064218B" w:rsidRPr="0064218B">
          <w:rPr>
            <w:rFonts w:eastAsia="DengXian"/>
            <w:highlight w:val="yellow"/>
            <w:lang w:val="en-US" w:eastAsia="zh-CN"/>
          </w:rPr>
          <w:t xml:space="preserve">, </w:t>
        </w:r>
      </w:ins>
      <w:ins w:id="29" w:author="Samsung" w:date="2025-08-13T15:28:00Z">
        <w:r w:rsidR="0064218B">
          <w:rPr>
            <w:rFonts w:eastAsia="DengXian"/>
            <w:highlight w:val="yellow"/>
            <w:lang w:val="en-US" w:eastAsia="zh-CN"/>
          </w:rPr>
          <w:t xml:space="preserve">the </w:t>
        </w:r>
      </w:ins>
      <w:ins w:id="30" w:author="Samsung" w:date="2025-08-13T15:27:00Z">
        <w:r w:rsidR="0064218B" w:rsidRPr="0064218B">
          <w:rPr>
            <w:rFonts w:eastAsia="DengXian"/>
            <w:highlight w:val="yellow"/>
            <w:lang w:val="en-US" w:eastAsia="zh-CN"/>
          </w:rPr>
          <w:t>LCS privacy profile</w:t>
        </w:r>
      </w:ins>
      <w:ins w:id="31" w:author="Samsung" w:date="2025-08-13T15:28:00Z">
        <w:r w:rsidR="0064218B">
          <w:rPr>
            <w:rFonts w:eastAsia="DengXian"/>
            <w:highlight w:val="yellow"/>
            <w:lang w:val="en-US" w:eastAsia="zh-CN"/>
          </w:rPr>
          <w:t xml:space="preserve"> check</w:t>
        </w:r>
      </w:ins>
      <w:ins w:id="32" w:author="Samsung" w:date="2025-08-13T15:27:00Z">
        <w:r w:rsidR="0064218B" w:rsidRPr="0064218B">
          <w:rPr>
            <w:rFonts w:eastAsia="DengXian"/>
            <w:highlight w:val="yellow"/>
            <w:lang w:val="en-US" w:eastAsia="zh-CN"/>
          </w:rPr>
          <w:t xml:space="preserve"> is sufficient</w:t>
        </w:r>
      </w:ins>
      <w:ins w:id="33" w:author="Samsung" w:date="2025-08-13T15:29:00Z">
        <w:r w:rsidR="001E4073">
          <w:rPr>
            <w:rFonts w:eastAsia="DengXian"/>
            <w:lang w:val="en-US" w:eastAsia="zh-CN"/>
          </w:rPr>
          <w:t xml:space="preserve">, </w:t>
        </w:r>
      </w:ins>
      <w:ins w:id="34" w:author="Samsung" w:date="2025-08-13T15:28:00Z">
        <w:r w:rsidR="0064218B">
          <w:rPr>
            <w:rFonts w:eastAsia="DengXian"/>
            <w:lang w:val="en-US" w:eastAsia="zh-CN"/>
          </w:rPr>
          <w:t xml:space="preserve">and it is not required </w:t>
        </w:r>
        <w:r w:rsidR="001E4073">
          <w:rPr>
            <w:rFonts w:eastAsia="DengXian"/>
            <w:lang w:val="en-US" w:eastAsia="zh-CN"/>
          </w:rPr>
          <w:t xml:space="preserve">to additionally check the use consent </w:t>
        </w:r>
      </w:ins>
      <w:ins w:id="35" w:author="Samsung" w:date="2025-08-13T15:29:00Z">
        <w:r w:rsidR="001E4073">
          <w:rPr>
            <w:rFonts w:eastAsia="DengXian"/>
            <w:lang w:val="en-US" w:eastAsia="zh-CN"/>
          </w:rPr>
          <w:t>as described in Annex V of TS 33.501 [50].</w:t>
        </w:r>
      </w:ins>
    </w:p>
    <w:p w14:paraId="76D581B2" w14:textId="215358D9" w:rsidR="00777149" w:rsidRPr="00965351" w:rsidRDefault="00777149" w:rsidP="00777149">
      <w:pPr>
        <w:rPr>
          <w:lang w:eastAsia="ko-KR"/>
        </w:rPr>
      </w:pPr>
      <w:r w:rsidRPr="00965351">
        <w:rPr>
          <w:lang w:eastAsia="ko-KR"/>
        </w:rPr>
        <w:t xml:space="preserve">For ML model training, performance monitoring and UE positioning calculation using LMF-based AI/ML Positioning, the LMF checks with UDM the user consent status </w:t>
      </w:r>
      <w:ins w:id="36" w:author="Samsung" w:date="2025-08-13T15:15:00Z">
        <w:r>
          <w:rPr>
            <w:lang w:eastAsia="ko-KR"/>
          </w:rPr>
          <w:t>and UE LCS privacy profile</w:t>
        </w:r>
        <w:r w:rsidRPr="00965351">
          <w:rPr>
            <w:lang w:eastAsia="ko-KR"/>
          </w:rPr>
          <w:t xml:space="preserve"> </w:t>
        </w:r>
      </w:ins>
      <w:r w:rsidRPr="00965351">
        <w:rPr>
          <w:lang w:eastAsia="ko-KR"/>
        </w:rPr>
        <w:t>before collecting UE related data, see clause 6.22.3 and clause 6.22.4.</w:t>
      </w:r>
    </w:p>
    <w:p w14:paraId="77DD79D4" w14:textId="77777777" w:rsidR="00777149" w:rsidRPr="00965351" w:rsidRDefault="00777149" w:rsidP="00777149">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19"/>
    <w:p w14:paraId="28FA71C5" w14:textId="285B5F1D" w:rsidR="00341D38" w:rsidRDefault="00341D38" w:rsidP="00341D38">
      <w:pPr>
        <w:rPr>
          <w:lang w:eastAsia="zh-CN"/>
        </w:rPr>
      </w:pPr>
    </w:p>
    <w:tbl>
      <w:tblPr>
        <w:tblStyle w:val="af1"/>
        <w:tblW w:w="0" w:type="auto"/>
        <w:tblLook w:val="04A0" w:firstRow="1" w:lastRow="0" w:firstColumn="1" w:lastColumn="0" w:noHBand="0" w:noVBand="1"/>
      </w:tblPr>
      <w:tblGrid>
        <w:gridCol w:w="9629"/>
      </w:tblGrid>
      <w:tr w:rsidR="00E53656" w14:paraId="24E8B21A" w14:textId="77777777" w:rsidTr="00D76F8F">
        <w:tc>
          <w:tcPr>
            <w:tcW w:w="9629" w:type="dxa"/>
          </w:tcPr>
          <w:p w14:paraId="470EFC0F" w14:textId="77777777" w:rsidR="00E53656" w:rsidRPr="00341D38" w:rsidRDefault="00E53656"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545CB214" w14:textId="03287B3E" w:rsidR="00E53656" w:rsidRDefault="00E53656" w:rsidP="00341D38">
      <w:pPr>
        <w:rPr>
          <w:lang w:eastAsia="zh-CN"/>
        </w:rPr>
      </w:pPr>
    </w:p>
    <w:p w14:paraId="6A89A924" w14:textId="77777777" w:rsidR="009D68DE" w:rsidRPr="00965351" w:rsidRDefault="009D68DE" w:rsidP="009D68DE">
      <w:pPr>
        <w:pStyle w:val="3"/>
        <w:rPr>
          <w:lang w:eastAsia="ko-KR"/>
        </w:rPr>
      </w:pPr>
      <w:bookmarkStart w:id="37" w:name="_Toc201130571"/>
      <w:r w:rsidRPr="00965351">
        <w:rPr>
          <w:lang w:eastAsia="ko-KR"/>
        </w:rPr>
        <w:t>5.18.2</w:t>
      </w:r>
      <w:r w:rsidRPr="00965351">
        <w:rPr>
          <w:lang w:eastAsia="ko-KR"/>
        </w:rPr>
        <w:tab/>
        <w:t>AI/ML model performance monitoring for LMF-based AI/ML Positioning</w:t>
      </w:r>
      <w:bookmarkEnd w:id="37"/>
    </w:p>
    <w:p w14:paraId="3E2AB4B4" w14:textId="4E808532" w:rsidR="009D68DE" w:rsidRPr="00965351" w:rsidRDefault="009D68DE" w:rsidP="009D68DE">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UE(s), LMF needs to check the user consent</w:t>
      </w:r>
      <w:ins w:id="38" w:author="Samsung" w:date="2025-08-13T15:16:00Z">
        <w:r>
          <w:rPr>
            <w:lang w:eastAsia="ko-KR"/>
          </w:rPr>
          <w:t xml:space="preserve"> and </w:t>
        </w:r>
        <w:r>
          <w:rPr>
            <w:lang w:eastAsia="ko-KR"/>
          </w:rPr>
          <w:t>UE LCS privacy profile</w:t>
        </w:r>
      </w:ins>
      <w:r w:rsidRPr="00965351">
        <w:rPr>
          <w:lang w:eastAsia="ko-KR"/>
        </w:rPr>
        <w:t xml:space="preserve"> in UDM, however LMF does not need to check user consent </w:t>
      </w:r>
      <w:ins w:id="39" w:author="Samsung" w:date="2025-08-13T15:16:00Z">
        <w:r w:rsidR="00E123CA">
          <w:rPr>
            <w:lang w:eastAsia="ko-KR"/>
          </w:rPr>
          <w:t>and UE LCS privacy profile</w:t>
        </w:r>
        <w:r w:rsidR="00E123CA" w:rsidRPr="00965351">
          <w:rPr>
            <w:lang w:eastAsia="ko-KR"/>
          </w:rPr>
          <w:t xml:space="preserve"> </w:t>
        </w:r>
      </w:ins>
      <w:r w:rsidRPr="00965351">
        <w:rPr>
          <w:lang w:eastAsia="ko-KR"/>
        </w:rPr>
        <w:t>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07632314" w14:textId="77777777" w:rsidR="009D68DE" w:rsidRPr="00965351" w:rsidRDefault="009D68DE" w:rsidP="009D68DE">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[37] based on the data collection via the LMF as specified in clause 6.22.4. If the data collection is not granted, the LMF does not perform any data collection procedure for the ML model performance monitoring for this UE.</w:t>
      </w:r>
    </w:p>
    <w:p w14:paraId="430CA20F" w14:textId="77777777" w:rsidR="00E53656" w:rsidRPr="00965351" w:rsidRDefault="00E53656" w:rsidP="00341D38">
      <w:pPr>
        <w:rPr>
          <w:lang w:eastAsia="zh-CN"/>
        </w:rPr>
      </w:pPr>
    </w:p>
    <w:p w14:paraId="1F6280E1" w14:textId="20F70105" w:rsidR="00341D38" w:rsidRDefault="00341D38">
      <w:pPr>
        <w:rPr>
          <w:noProof/>
        </w:rPr>
      </w:pPr>
      <w:bookmarkStart w:id="40" w:name="_CR5_18_2"/>
      <w:bookmarkEnd w:id="40"/>
    </w:p>
    <w:tbl>
      <w:tblPr>
        <w:tblStyle w:val="af1"/>
        <w:tblW w:w="0" w:type="auto"/>
        <w:tblLook w:val="04A0" w:firstRow="1" w:lastRow="0" w:firstColumn="1" w:lastColumn="0" w:noHBand="0" w:noVBand="1"/>
      </w:tblPr>
      <w:tblGrid>
        <w:gridCol w:w="9629"/>
      </w:tblGrid>
      <w:tr w:rsidR="00341D38" w14:paraId="01598B96" w14:textId="77777777" w:rsidTr="00D76F8F">
        <w:tc>
          <w:tcPr>
            <w:tcW w:w="9629" w:type="dxa"/>
          </w:tcPr>
          <w:p w14:paraId="54133EB5" w14:textId="54C805D3" w:rsidR="00341D38" w:rsidRPr="00341D38" w:rsidRDefault="00341D38"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634CA732" w14:textId="77777777" w:rsidR="00341D38" w:rsidRDefault="00341D38" w:rsidP="00341D38">
      <w:pPr>
        <w:rPr>
          <w:noProof/>
        </w:rPr>
      </w:pPr>
    </w:p>
    <w:p w14:paraId="5635ABCF" w14:textId="77777777" w:rsidR="00B607FA" w:rsidRPr="00965351" w:rsidRDefault="00B607FA" w:rsidP="00B607FA">
      <w:pPr>
        <w:pStyle w:val="3"/>
        <w:rPr>
          <w:lang w:eastAsia="zh-CN"/>
        </w:rPr>
      </w:pPr>
      <w:bookmarkStart w:id="41" w:name="_Toc193701687"/>
      <w:bookmarkStart w:id="42" w:name="_Toc201130671"/>
      <w:r w:rsidRPr="00965351">
        <w:rPr>
          <w:lang w:eastAsia="zh-CN"/>
        </w:rPr>
        <w:t>6.22.3</w:t>
      </w:r>
      <w:r w:rsidRPr="00965351">
        <w:rPr>
          <w:lang w:eastAsia="zh-CN"/>
        </w:rPr>
        <w:tab/>
        <w:t>Data collection to train models for LMF-based AI/ML positioning based on NG RAN measurements</w:t>
      </w:r>
      <w:bookmarkEnd w:id="42"/>
    </w:p>
    <w:p w14:paraId="640CFB30" w14:textId="77777777" w:rsidR="00B607FA" w:rsidRPr="00965351" w:rsidRDefault="00B607FA" w:rsidP="00B607FA">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610D5C38" w14:textId="77777777" w:rsidR="00B607FA" w:rsidRPr="00965351" w:rsidRDefault="00B607FA" w:rsidP="00B607FA">
      <w:pPr>
        <w:pStyle w:val="TH"/>
        <w:rPr>
          <w:lang w:eastAsia="zh-CN"/>
        </w:rPr>
      </w:pPr>
      <w:r w:rsidRPr="00965351">
        <w:rPr>
          <w:noProof/>
          <w:u w:val="single"/>
          <w:lang w:val="x-none" w:eastAsia="zh-CN"/>
        </w:rPr>
        <w:object w:dxaOrig="15049" w:dyaOrig="10207" w14:anchorId="6BC3E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8.1pt;height:308.1pt;mso-width-percent:0;mso-height-percent:0;mso-width-percent:0;mso-height-percent:0" o:ole="">
            <v:imagedata r:id="rId12" o:title=""/>
          </v:shape>
          <o:OLEObject Type="Embed" ProgID="Visio.Drawing.11" ShapeID="_x0000_i1027" DrawAspect="Content" ObjectID="_1816607196" r:id="rId13"/>
        </w:object>
      </w:r>
    </w:p>
    <w:p w14:paraId="5897ACE1" w14:textId="77777777" w:rsidR="00B607FA" w:rsidRPr="00965351" w:rsidRDefault="00B607FA" w:rsidP="00B607FA">
      <w:pPr>
        <w:pStyle w:val="TF"/>
        <w:rPr>
          <w:lang w:eastAsia="zh-CN"/>
        </w:rPr>
      </w:pPr>
      <w:r w:rsidRPr="00965351">
        <w:rPr>
          <w:lang w:eastAsia="zh-CN"/>
        </w:rPr>
        <w:t>Figure 6.22.3-1: Data collection by LMF to train the AI/ML based positioning model using NG-RAN measurements</w:t>
      </w:r>
    </w:p>
    <w:p w14:paraId="4DD01A17" w14:textId="77777777" w:rsidR="00B607FA" w:rsidRPr="00965351" w:rsidRDefault="00B607FA" w:rsidP="00B607FA">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4385C2D7" w14:textId="77777777" w:rsidR="00B607FA" w:rsidRPr="00965351" w:rsidRDefault="00B607FA" w:rsidP="00B607FA">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7D908DD0" w14:textId="77777777" w:rsidR="00B607FA" w:rsidRPr="00965351" w:rsidRDefault="00B607FA" w:rsidP="00B607FA">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2D9D715B" w14:textId="77777777" w:rsidR="00B607FA" w:rsidRPr="00965351" w:rsidRDefault="00B607FA" w:rsidP="00B607FA">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0C126F3A" w14:textId="77777777" w:rsidR="00B607FA" w:rsidRPr="00965351" w:rsidRDefault="00B607FA" w:rsidP="00B607FA">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3A41BC44" w14:textId="77777777" w:rsidR="00B607FA" w:rsidRPr="00965351" w:rsidRDefault="00B607FA" w:rsidP="00B607FA">
      <w:pPr>
        <w:pStyle w:val="B1"/>
        <w:rPr>
          <w:lang w:eastAsia="zh-CN"/>
        </w:rPr>
      </w:pPr>
      <w:r w:rsidRPr="00965351">
        <w:rPr>
          <w:lang w:eastAsia="zh-CN"/>
        </w:rPr>
        <w:tab/>
        <w:t>For each SUPI in the area of interest, the following steps are performed.</w:t>
      </w:r>
    </w:p>
    <w:p w14:paraId="06E05F63" w14:textId="54737838" w:rsidR="00B607FA" w:rsidRDefault="00B607FA" w:rsidP="00B607FA">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6CD7E41E" w14:textId="7BA65A70" w:rsidR="00B607FA" w:rsidRPr="00965351" w:rsidRDefault="00B607FA" w:rsidP="00B607FA">
      <w:pPr>
        <w:pStyle w:val="B1"/>
        <w:rPr>
          <w:lang w:eastAsia="zh-CN"/>
        </w:rPr>
      </w:pPr>
      <w:ins w:id="43" w:author="Samsung" w:date="2025-05-09T12:47:00Z">
        <w:r>
          <w:rPr>
            <w:lang w:eastAsia="zh-CN"/>
          </w:rPr>
          <w:tab/>
        </w:r>
      </w:ins>
      <w:ins w:id="44" w:author="Samsung" w:date="2025-05-09T12:04:00Z">
        <w:r w:rsidRPr="00965351">
          <w:rPr>
            <w:lang w:eastAsia="zh-CN"/>
          </w:rPr>
          <w:t xml:space="preserve">The LMF </w:t>
        </w:r>
      </w:ins>
      <w:ins w:id="45" w:author="Samsung" w:date="2025-05-09T12:05:00Z">
        <w:r>
          <w:rPr>
            <w:lang w:eastAsia="zh-CN"/>
          </w:rPr>
          <w:t xml:space="preserve">also </w:t>
        </w:r>
      </w:ins>
      <w:ins w:id="46" w:author="Samsung" w:date="2025-05-09T12:04:00Z">
        <w:r w:rsidRPr="00965351">
          <w:rPr>
            <w:lang w:eastAsia="zh-CN"/>
          </w:rPr>
          <w:t xml:space="preserve">checks whether the </w:t>
        </w:r>
      </w:ins>
      <w:ins w:id="47" w:author="Samsung" w:date="2025-05-09T12:46:00Z">
        <w:r>
          <w:rPr>
            <w:lang w:eastAsia="zh-CN"/>
          </w:rPr>
          <w:t xml:space="preserve">Location is allowed (i.e., Location Privacy Indication) </w:t>
        </w:r>
      </w:ins>
      <w:ins w:id="48" w:author="Samsung" w:date="2025-05-09T12:04:00Z">
        <w:r w:rsidRPr="00965351">
          <w:rPr>
            <w:lang w:eastAsia="zh-CN"/>
          </w:rPr>
          <w:t xml:space="preserve">with UDM using </w:t>
        </w:r>
        <w:proofErr w:type="spellStart"/>
        <w:r w:rsidRPr="00965351">
          <w:rPr>
            <w:lang w:eastAsia="zh-CN"/>
          </w:rPr>
          <w:t>Nudm_SDM_Get</w:t>
        </w:r>
        <w:proofErr w:type="spellEnd"/>
        <w:r w:rsidRPr="00965351">
          <w:rPr>
            <w:lang w:eastAsia="zh-CN"/>
          </w:rPr>
          <w:t xml:space="preserve"> including subscription data type set to "</w:t>
        </w:r>
      </w:ins>
      <w:ins w:id="49" w:author="Samsung" w:date="2025-05-09T12:46:00Z">
        <w:r>
          <w:rPr>
            <w:lang w:eastAsia="zh-CN"/>
          </w:rPr>
          <w:t>LCS privacy</w:t>
        </w:r>
      </w:ins>
      <w:ins w:id="50" w:author="Samsung" w:date="2025-05-09T12:04:00Z">
        <w:r w:rsidRPr="00965351">
          <w:rPr>
            <w:lang w:eastAsia="zh-CN"/>
          </w:rPr>
          <w:t>" for this SUPI.</w:t>
        </w:r>
      </w:ins>
    </w:p>
    <w:p w14:paraId="68B814E8" w14:textId="77777777" w:rsidR="00B607FA" w:rsidRDefault="00B607FA" w:rsidP="00B607FA">
      <w:pPr>
        <w:pStyle w:val="B1"/>
        <w:rPr>
          <w:lang w:eastAsia="zh-CN"/>
        </w:rPr>
      </w:pPr>
      <w:r>
        <w:rPr>
          <w:lang w:eastAsia="zh-CN"/>
        </w:rPr>
        <w:tab/>
        <w:t xml:space="preserve">The LMF may further determine the UEs from the list of SUPIs that are received from AMF in step 3 for data collection based on </w:t>
      </w:r>
      <w:proofErr w:type="gramStart"/>
      <w:r>
        <w:rPr>
          <w:lang w:eastAsia="zh-CN"/>
        </w:rPr>
        <w:t>e.g.</w:t>
      </w:r>
      <w:proofErr w:type="gramEnd"/>
      <w:r>
        <w:rPr>
          <w:lang w:eastAsia="zh-CN"/>
        </w:rPr>
        <w:t xml:space="preserve">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7906EE1B" w14:textId="63145D32" w:rsidR="00B607FA" w:rsidRPr="00965351" w:rsidRDefault="00B607FA" w:rsidP="00B607FA">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51" w:author="Samsung" w:date="2025-05-09T12:49:00Z">
        <w:r w:rsidR="00AD6528">
          <w:rPr>
            <w:lang w:eastAsia="zh-CN"/>
          </w:rPr>
          <w:t xml:space="preserve">and “LCS privacy”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00AD6528">
        <w:rPr>
          <w:lang w:eastAsia="zh-CN"/>
        </w:rPr>
        <w:t xml:space="preserve"> </w:t>
      </w:r>
      <w:ins w:id="52" w:author="Samsung" w:date="2025-05-09T12:48:00Z">
        <w:r w:rsidR="00AD6528">
          <w:rPr>
            <w:lang w:eastAsia="zh-CN"/>
          </w:rPr>
          <w:t>and if LCS privacy indicates that the Loca</w:t>
        </w:r>
      </w:ins>
      <w:ins w:id="53" w:author="Samsung" w:date="2025-05-09T12:49:00Z">
        <w:r w:rsidR="00AD6528">
          <w:rPr>
            <w:lang w:eastAsia="zh-CN"/>
          </w:rPr>
          <w:t>tion is allowed</w:t>
        </w:r>
      </w:ins>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w:t>
      </w:r>
      <w:r>
        <w:rPr>
          <w:lang w:eastAsia="zh-CN"/>
        </w:rPr>
        <w:t xml:space="preserve">the following steps </w:t>
      </w:r>
      <w:r w:rsidRPr="00965351">
        <w:rPr>
          <w:lang w:eastAsia="zh-CN"/>
        </w:rPr>
        <w:t>are not performed.</w:t>
      </w:r>
    </w:p>
    <w:p w14:paraId="19E97C3E" w14:textId="77777777" w:rsidR="00B607FA" w:rsidRPr="00965351" w:rsidRDefault="00B607FA" w:rsidP="00B607FA">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2D5028DF" w14:textId="77777777" w:rsidR="00B607FA" w:rsidRPr="00965351" w:rsidRDefault="00B607FA" w:rsidP="00B607FA">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773CBE63" w14:textId="77777777" w:rsidR="00B607FA" w:rsidRDefault="00B607FA" w:rsidP="00B607FA">
      <w:pPr>
        <w:pStyle w:val="NO"/>
        <w:rPr>
          <w:lang w:eastAsia="zh-CN"/>
        </w:rPr>
      </w:pPr>
      <w:r>
        <w:rPr>
          <w:lang w:eastAsia="zh-CN"/>
        </w:rPr>
        <w:t>NOTE:</w:t>
      </w:r>
      <w:r>
        <w:rPr>
          <w:lang w:eastAsia="zh-CN"/>
        </w:rPr>
        <w:tab/>
        <w:t>The NG-RAN can reject the data collection request from the LMF (</w:t>
      </w:r>
      <w:proofErr w:type="gramStart"/>
      <w:r>
        <w:rPr>
          <w:lang w:eastAsia="zh-CN"/>
        </w:rPr>
        <w:t>e.g.</w:t>
      </w:r>
      <w:proofErr w:type="gramEnd"/>
      <w:r>
        <w:rPr>
          <w:lang w:eastAsia="zh-CN"/>
        </w:rPr>
        <w:t xml:space="preserve"> considering current NG-RAN load status).</w:t>
      </w:r>
    </w:p>
    <w:p w14:paraId="7060D1D3" w14:textId="77777777" w:rsidR="00B607FA" w:rsidRPr="00965351" w:rsidRDefault="00B607FA" w:rsidP="00B607FA">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4D5E8137" w14:textId="77777777" w:rsidR="00B607FA" w:rsidRPr="00965351" w:rsidRDefault="00B607FA" w:rsidP="00B607FA">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3D8FF4AC" w14:textId="723CC9D7" w:rsidR="00B607FA" w:rsidRPr="00965351" w:rsidRDefault="00B607FA" w:rsidP="00B607FA">
      <w:pPr>
        <w:pStyle w:val="B1"/>
        <w:rPr>
          <w:lang w:eastAsia="zh-CN"/>
        </w:rPr>
      </w:pPr>
      <w:r w:rsidRPr="00965351">
        <w:rPr>
          <w:lang w:eastAsia="zh-CN"/>
        </w:rPr>
        <w:t>9.</w:t>
      </w:r>
      <w:r w:rsidRPr="00965351">
        <w:rPr>
          <w:lang w:eastAsia="zh-CN"/>
        </w:rPr>
        <w:tab/>
        <w:t xml:space="preserve">The UDM may notify the LMF on changes of user consent </w:t>
      </w:r>
      <w:ins w:id="54" w:author="Samsung" w:date="2025-05-09T12:50:00Z">
        <w:r w:rsidR="004B4936">
          <w:rPr>
            <w:lang w:eastAsia="zh-CN"/>
          </w:rPr>
          <w:t>and/or “Location Privacy Indication”</w:t>
        </w:r>
      </w:ins>
      <w:ins w:id="55" w:author="Samsung" w:date="2025-08-13T15:18:00Z">
        <w:r w:rsidR="00882418">
          <w:rPr>
            <w:lang w:eastAsia="zh-CN"/>
          </w:rPr>
          <w:t xml:space="preserve"> </w:t>
        </w:r>
      </w:ins>
      <w:r w:rsidRPr="00965351">
        <w:rPr>
          <w:lang w:eastAsia="zh-CN"/>
        </w:rPr>
        <w:t xml:space="preserve">at any time after step 5 using </w:t>
      </w:r>
      <w:proofErr w:type="spellStart"/>
      <w:r w:rsidRPr="00965351">
        <w:rPr>
          <w:lang w:eastAsia="zh-CN"/>
        </w:rPr>
        <w:t>Nudm_SDM_Notification</w:t>
      </w:r>
      <w:proofErr w:type="spellEnd"/>
      <w:r w:rsidRPr="00965351">
        <w:rPr>
          <w:lang w:eastAsia="zh-CN"/>
        </w:rPr>
        <w:t xml:space="preserve"> including SUPI and </w:t>
      </w:r>
      <w:ins w:id="56" w:author="Samsung" w:date="2025-08-13T15:19:00Z">
        <w:r w:rsidR="00882418">
          <w:rPr>
            <w:lang w:eastAsia="zh-CN"/>
          </w:rPr>
          <w:t xml:space="preserve">the corresponding </w:t>
        </w:r>
      </w:ins>
      <w:r w:rsidRPr="00965351">
        <w:rPr>
          <w:lang w:eastAsia="zh-CN"/>
        </w:rPr>
        <w:t>Subscription data type</w:t>
      </w:r>
      <w:del w:id="57" w:author="Samsung" w:date="2025-08-13T15:19:00Z">
        <w:r w:rsidRPr="00965351" w:rsidDel="00882418">
          <w:rPr>
            <w:lang w:eastAsia="zh-CN"/>
          </w:rPr>
          <w:delText xml:space="preserve"> set to "User consent"</w:delText>
        </w:r>
      </w:del>
      <w:r w:rsidRPr="00965351">
        <w:rPr>
          <w:lang w:eastAsia="zh-CN"/>
        </w:rPr>
        <w:t xml:space="preserve">.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6AA2E38" w14:textId="77777777" w:rsidR="00B607FA" w:rsidRPr="00965351" w:rsidRDefault="00B607FA" w:rsidP="00B607FA">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59BBFBF9" w14:textId="77777777" w:rsidR="00B607FA" w:rsidRPr="00965351" w:rsidRDefault="00B607FA" w:rsidP="00B607FA">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BBE734C" w14:textId="77777777" w:rsidR="00B607FA" w:rsidRPr="00965351" w:rsidRDefault="00B607FA" w:rsidP="00B607FA">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459FD67" w14:textId="77777777" w:rsidR="00B607FA" w:rsidRPr="00965351" w:rsidRDefault="00B607FA" w:rsidP="00B607FA">
      <w:pPr>
        <w:rPr>
          <w:lang w:eastAsia="zh-CN"/>
        </w:rPr>
      </w:pPr>
      <w:r w:rsidRPr="00965351">
        <w:rPr>
          <w:lang w:eastAsia="zh-CN"/>
        </w:rPr>
        <w:t>The LMF may initiate data collection for multiple UEs simultaneously, as such steps 6 and 7 may occur in parallel for a number of SUPIs as determined by the LMF.</w:t>
      </w:r>
    </w:p>
    <w:p w14:paraId="3B5B4D9B" w14:textId="77777777" w:rsidR="00B607FA" w:rsidRPr="00965351" w:rsidRDefault="00B607FA" w:rsidP="00B607FA">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bookmarkEnd w:id="41"/>
    <w:p w14:paraId="7D67C359" w14:textId="211842DB" w:rsidR="0007425A" w:rsidRDefault="0007425A">
      <w:pPr>
        <w:rPr>
          <w:noProof/>
        </w:rPr>
      </w:pPr>
    </w:p>
    <w:p w14:paraId="3AC987E0" w14:textId="77777777" w:rsidR="00882418" w:rsidRDefault="00882418">
      <w:pPr>
        <w:rPr>
          <w:noProof/>
        </w:rPr>
      </w:pPr>
    </w:p>
    <w:tbl>
      <w:tblPr>
        <w:tblStyle w:val="af1"/>
        <w:tblW w:w="0" w:type="auto"/>
        <w:tblLook w:val="04A0" w:firstRow="1" w:lastRow="0" w:firstColumn="1" w:lastColumn="0" w:noHBand="0" w:noVBand="1"/>
      </w:tblPr>
      <w:tblGrid>
        <w:gridCol w:w="9629"/>
      </w:tblGrid>
      <w:tr w:rsidR="0007425A" w14:paraId="05714836" w14:textId="77777777" w:rsidTr="00D76F8F">
        <w:tc>
          <w:tcPr>
            <w:tcW w:w="9629" w:type="dxa"/>
          </w:tcPr>
          <w:p w14:paraId="056EC467" w14:textId="77777777" w:rsidR="0007425A" w:rsidRPr="00341D38" w:rsidRDefault="0007425A"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68A10CA3" w14:textId="61048DC2" w:rsidR="0007425A" w:rsidRDefault="0007425A">
      <w:pPr>
        <w:rPr>
          <w:noProof/>
        </w:rPr>
      </w:pPr>
    </w:p>
    <w:p w14:paraId="06BF3C06" w14:textId="716E5EE9" w:rsidR="0007425A" w:rsidRDefault="0007425A">
      <w:pPr>
        <w:rPr>
          <w:noProof/>
        </w:rPr>
      </w:pPr>
    </w:p>
    <w:p w14:paraId="4E11EF90" w14:textId="77777777" w:rsidR="00882418" w:rsidRPr="00965351" w:rsidRDefault="00882418" w:rsidP="00882418">
      <w:pPr>
        <w:pStyle w:val="2"/>
        <w:rPr>
          <w:lang w:eastAsia="zh-CN"/>
        </w:rPr>
      </w:pPr>
      <w:bookmarkStart w:id="58" w:name="_Toc58920676"/>
      <w:bookmarkStart w:id="59" w:name="_Toc193701691"/>
      <w:bookmarkStart w:id="60" w:name="_Toc201130675"/>
      <w:r w:rsidRPr="00965351">
        <w:rPr>
          <w:rFonts w:hint="eastAsia"/>
          <w:lang w:eastAsia="zh-CN"/>
        </w:rPr>
        <w:lastRenderedPageBreak/>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60"/>
    </w:p>
    <w:p w14:paraId="21203790" w14:textId="77777777" w:rsidR="00882418" w:rsidRPr="00965351" w:rsidRDefault="00882418" w:rsidP="00882418">
      <w:r w:rsidRPr="00965351">
        <w:t>For each UE subscriber the UDM stores LCS related data as part of the Subscriber Data Management (SDM) service as defined in clause 5.2.3.3.1 of TS</w:t>
      </w:r>
      <w:r>
        <w:t> </w:t>
      </w:r>
      <w:r w:rsidRPr="00965351">
        <w:t>23.502</w:t>
      </w:r>
      <w:r>
        <w:t> </w:t>
      </w:r>
      <w:r w:rsidRPr="00965351">
        <w:t>[19].</w:t>
      </w:r>
    </w:p>
    <w:p w14:paraId="6C005764" w14:textId="77777777" w:rsidR="00882418" w:rsidRPr="00965351" w:rsidRDefault="00882418" w:rsidP="00882418">
      <w:r w:rsidRPr="00965351">
        <w:t>The privacy profile data is defined in table 7.1-1 containing data for the privacy classes for which location of the target UE is permitted. For the meaning of each LCS privacy profile data type and included data, refer to clause 5.4.2.</w:t>
      </w:r>
    </w:p>
    <w:p w14:paraId="64258D7D" w14:textId="77777777" w:rsidR="00882418" w:rsidRPr="00965351" w:rsidRDefault="00882418" w:rsidP="00882418">
      <w:pPr>
        <w:pStyle w:val="TH"/>
      </w:pPr>
      <w:r w:rsidRPr="00965351">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882418" w:rsidRPr="00965351" w14:paraId="0318517E" w14:textId="77777777" w:rsidTr="00270819">
        <w:tc>
          <w:tcPr>
            <w:tcW w:w="2263" w:type="dxa"/>
            <w:shd w:val="clear" w:color="auto" w:fill="F2F2F2" w:themeFill="background1" w:themeFillShade="F2"/>
          </w:tcPr>
          <w:p w14:paraId="0FB1DF7C" w14:textId="77777777" w:rsidR="00882418" w:rsidRPr="00965351" w:rsidRDefault="00882418" w:rsidP="00270819">
            <w:pPr>
              <w:pStyle w:val="TAH"/>
            </w:pPr>
            <w:r w:rsidRPr="00965351">
              <w:lastRenderedPageBreak/>
              <w:t>Privacy Profile Data Type</w:t>
            </w:r>
          </w:p>
        </w:tc>
        <w:tc>
          <w:tcPr>
            <w:tcW w:w="1051" w:type="dxa"/>
            <w:shd w:val="clear" w:color="auto" w:fill="F2F2F2" w:themeFill="background1" w:themeFillShade="F2"/>
          </w:tcPr>
          <w:p w14:paraId="35D7612E" w14:textId="77777777" w:rsidR="00882418" w:rsidRPr="00965351" w:rsidRDefault="00882418" w:rsidP="00270819">
            <w:pPr>
              <w:pStyle w:val="TAH"/>
            </w:pPr>
            <w:r w:rsidRPr="00965351">
              <w:t>Presence</w:t>
            </w:r>
          </w:p>
        </w:tc>
        <w:tc>
          <w:tcPr>
            <w:tcW w:w="6237" w:type="dxa"/>
            <w:shd w:val="clear" w:color="auto" w:fill="F2F2F2" w:themeFill="background1" w:themeFillShade="F2"/>
          </w:tcPr>
          <w:p w14:paraId="22B7DFFA" w14:textId="77777777" w:rsidR="00882418" w:rsidRPr="00965351" w:rsidRDefault="00882418" w:rsidP="00270819">
            <w:pPr>
              <w:pStyle w:val="TAH"/>
            </w:pPr>
            <w:r w:rsidRPr="00965351">
              <w:t xml:space="preserve">UDM data </w:t>
            </w:r>
          </w:p>
        </w:tc>
      </w:tr>
      <w:tr w:rsidR="00882418" w:rsidRPr="00965351" w14:paraId="0AFB944E" w14:textId="77777777" w:rsidTr="00270819">
        <w:tc>
          <w:tcPr>
            <w:tcW w:w="2263" w:type="dxa"/>
          </w:tcPr>
          <w:p w14:paraId="56FAEFD1" w14:textId="77777777" w:rsidR="00882418" w:rsidRPr="00965351" w:rsidRDefault="00882418" w:rsidP="00270819">
            <w:pPr>
              <w:pStyle w:val="TAL"/>
            </w:pPr>
            <w:r w:rsidRPr="00965351">
              <w:t>Location Privacy Indication</w:t>
            </w:r>
          </w:p>
        </w:tc>
        <w:tc>
          <w:tcPr>
            <w:tcW w:w="1051" w:type="dxa"/>
          </w:tcPr>
          <w:p w14:paraId="73CF02BC" w14:textId="77777777" w:rsidR="00882418" w:rsidRPr="00965351" w:rsidRDefault="00882418" w:rsidP="00270819">
            <w:pPr>
              <w:pStyle w:val="TAC"/>
            </w:pPr>
            <w:r w:rsidRPr="00965351">
              <w:t>M</w:t>
            </w:r>
          </w:p>
          <w:p w14:paraId="67A8E706" w14:textId="77777777" w:rsidR="00882418" w:rsidRPr="00965351" w:rsidRDefault="00882418" w:rsidP="00270819">
            <w:pPr>
              <w:pStyle w:val="TAC"/>
            </w:pPr>
          </w:p>
          <w:p w14:paraId="55B3AD6A" w14:textId="77777777" w:rsidR="00882418" w:rsidRPr="00965351" w:rsidRDefault="00882418" w:rsidP="00270819">
            <w:pPr>
              <w:pStyle w:val="TAC"/>
            </w:pPr>
          </w:p>
          <w:p w14:paraId="6910AC59" w14:textId="77777777" w:rsidR="00882418" w:rsidRPr="00965351" w:rsidRDefault="00882418" w:rsidP="00270819">
            <w:pPr>
              <w:pStyle w:val="TAC"/>
            </w:pPr>
          </w:p>
          <w:p w14:paraId="3FB0C14D" w14:textId="77777777" w:rsidR="00882418" w:rsidRPr="00965351" w:rsidRDefault="00882418" w:rsidP="00270819">
            <w:pPr>
              <w:pStyle w:val="TAC"/>
            </w:pPr>
            <w:r w:rsidRPr="00965351">
              <w:t>O</w:t>
            </w:r>
          </w:p>
        </w:tc>
        <w:tc>
          <w:tcPr>
            <w:tcW w:w="6237" w:type="dxa"/>
          </w:tcPr>
          <w:p w14:paraId="7AF4812F" w14:textId="77777777" w:rsidR="00882418" w:rsidRPr="00965351" w:rsidRDefault="00882418" w:rsidP="00270819">
            <w:pPr>
              <w:pStyle w:val="TAL"/>
            </w:pPr>
            <w:r w:rsidRPr="00965351">
              <w:t>Indication of one of the following mutually exclusive global settings:</w:t>
            </w:r>
          </w:p>
          <w:p w14:paraId="110CDC97" w14:textId="77777777" w:rsidR="00882418" w:rsidRPr="00965351" w:rsidRDefault="00882418" w:rsidP="00270819">
            <w:pPr>
              <w:pStyle w:val="TAL"/>
              <w:ind w:left="523" w:hanging="240"/>
            </w:pPr>
            <w:r w:rsidRPr="00965351">
              <w:t>-</w:t>
            </w:r>
            <w:r w:rsidRPr="00965351">
              <w:tab/>
            </w:r>
            <w:r w:rsidRPr="00965351">
              <w:rPr>
                <w:lang w:eastAsia="zh-CN"/>
              </w:rPr>
              <w:t>Location is disallowed.</w:t>
            </w:r>
          </w:p>
          <w:p w14:paraId="357751B7" w14:textId="77777777" w:rsidR="00882418" w:rsidRPr="00965351" w:rsidRDefault="00882418" w:rsidP="00270819">
            <w:pPr>
              <w:pStyle w:val="TAL"/>
              <w:ind w:left="523" w:hanging="240"/>
            </w:pPr>
            <w:r w:rsidRPr="00965351">
              <w:t>-</w:t>
            </w:r>
            <w:r w:rsidRPr="00965351">
              <w:tab/>
            </w:r>
            <w:r w:rsidRPr="00965351">
              <w:rPr>
                <w:lang w:eastAsia="zh-CN"/>
              </w:rPr>
              <w:t>Location is allowed</w:t>
            </w:r>
            <w:r w:rsidRPr="00965351">
              <w:t xml:space="preserve"> (default).</w:t>
            </w:r>
          </w:p>
          <w:p w14:paraId="3D86B08C" w14:textId="77777777" w:rsidR="00882418" w:rsidRPr="00965351" w:rsidRDefault="00882418" w:rsidP="00270819">
            <w:pPr>
              <w:pStyle w:val="TAL"/>
              <w:ind w:left="523" w:hanging="240"/>
            </w:pPr>
          </w:p>
          <w:p w14:paraId="732FC73E" w14:textId="77777777" w:rsidR="00882418" w:rsidRPr="00965351" w:rsidRDefault="00882418" w:rsidP="00270819">
            <w:pPr>
              <w:pStyle w:val="TAL"/>
            </w:pPr>
            <w:r w:rsidRPr="00965351">
              <w:t>Time period when the Location Privacy Indication is valid.</w:t>
            </w:r>
          </w:p>
        </w:tc>
      </w:tr>
      <w:tr w:rsidR="00882418" w:rsidRPr="00965351" w14:paraId="73D9431F" w14:textId="77777777" w:rsidTr="00270819">
        <w:tc>
          <w:tcPr>
            <w:tcW w:w="2263" w:type="dxa"/>
          </w:tcPr>
          <w:p w14:paraId="707534B2" w14:textId="77777777" w:rsidR="00882418" w:rsidRPr="00965351" w:rsidRDefault="00882418" w:rsidP="00270819">
            <w:pPr>
              <w:pStyle w:val="TAL"/>
            </w:pPr>
            <w:bookmarkStart w:id="61" w:name="_PERM_MCCTEMPBM_CRPT19740010___2" w:colFirst="2" w:colLast="2"/>
            <w:r w:rsidRPr="00965351">
              <w:t>Call/session Unrelated Class</w:t>
            </w:r>
          </w:p>
        </w:tc>
        <w:tc>
          <w:tcPr>
            <w:tcW w:w="1051" w:type="dxa"/>
          </w:tcPr>
          <w:p w14:paraId="5B7391FD" w14:textId="77777777" w:rsidR="00882418" w:rsidRPr="00965351" w:rsidRDefault="00882418" w:rsidP="00270819">
            <w:pPr>
              <w:pStyle w:val="TAC"/>
            </w:pPr>
            <w:r w:rsidRPr="00965351">
              <w:t>M</w:t>
            </w:r>
          </w:p>
          <w:p w14:paraId="7BB48487" w14:textId="77777777" w:rsidR="00882418" w:rsidRPr="00965351" w:rsidRDefault="00882418" w:rsidP="00270819">
            <w:pPr>
              <w:pStyle w:val="TAC"/>
            </w:pPr>
          </w:p>
          <w:p w14:paraId="574D2547" w14:textId="77777777" w:rsidR="00882418" w:rsidRPr="00965351" w:rsidRDefault="00882418" w:rsidP="00270819">
            <w:pPr>
              <w:pStyle w:val="TAC"/>
            </w:pPr>
          </w:p>
          <w:p w14:paraId="459C06E9" w14:textId="77777777" w:rsidR="00882418" w:rsidRPr="00965351" w:rsidRDefault="00882418" w:rsidP="00270819">
            <w:pPr>
              <w:pStyle w:val="TAC"/>
            </w:pPr>
            <w:r w:rsidRPr="00965351">
              <w:t>O</w:t>
            </w:r>
          </w:p>
          <w:p w14:paraId="0DC1E4A0" w14:textId="77777777" w:rsidR="00882418" w:rsidRPr="00965351" w:rsidRDefault="00882418" w:rsidP="00270819">
            <w:pPr>
              <w:pStyle w:val="TAC"/>
            </w:pPr>
          </w:p>
          <w:p w14:paraId="626C88A4" w14:textId="77777777" w:rsidR="00882418" w:rsidRPr="00965351" w:rsidRDefault="00882418" w:rsidP="00270819">
            <w:pPr>
              <w:pStyle w:val="TAC"/>
            </w:pPr>
          </w:p>
          <w:p w14:paraId="78C2F675" w14:textId="77777777" w:rsidR="00882418" w:rsidRPr="00965351" w:rsidRDefault="00882418" w:rsidP="00270819">
            <w:pPr>
              <w:pStyle w:val="TAC"/>
            </w:pPr>
          </w:p>
          <w:p w14:paraId="6A75E282" w14:textId="77777777" w:rsidR="00882418" w:rsidRPr="00965351" w:rsidRDefault="00882418" w:rsidP="00270819">
            <w:pPr>
              <w:pStyle w:val="TAC"/>
            </w:pPr>
          </w:p>
          <w:p w14:paraId="477F86BE" w14:textId="77777777" w:rsidR="00882418" w:rsidRPr="00965351" w:rsidRDefault="00882418" w:rsidP="00270819">
            <w:pPr>
              <w:pStyle w:val="TAC"/>
            </w:pPr>
          </w:p>
          <w:p w14:paraId="026107FC" w14:textId="77777777" w:rsidR="00882418" w:rsidRPr="00965351" w:rsidRDefault="00882418" w:rsidP="00270819">
            <w:pPr>
              <w:pStyle w:val="TAC"/>
            </w:pPr>
          </w:p>
          <w:p w14:paraId="5F7C03AB" w14:textId="77777777" w:rsidR="00882418" w:rsidRPr="00965351" w:rsidRDefault="00882418" w:rsidP="00270819">
            <w:pPr>
              <w:pStyle w:val="TAC"/>
            </w:pPr>
            <w:r w:rsidRPr="00965351">
              <w:t>O</w:t>
            </w:r>
          </w:p>
          <w:p w14:paraId="33A5AF03" w14:textId="77777777" w:rsidR="00882418" w:rsidRPr="00965351" w:rsidRDefault="00882418" w:rsidP="00270819">
            <w:pPr>
              <w:pStyle w:val="TAC"/>
            </w:pPr>
            <w:r w:rsidRPr="00965351">
              <w:t>O</w:t>
            </w:r>
          </w:p>
          <w:p w14:paraId="7637C22E" w14:textId="77777777" w:rsidR="00882418" w:rsidRPr="00965351" w:rsidRDefault="00882418" w:rsidP="00270819">
            <w:pPr>
              <w:pStyle w:val="TAC"/>
            </w:pPr>
            <w:r w:rsidRPr="00965351">
              <w:t>O</w:t>
            </w:r>
          </w:p>
          <w:p w14:paraId="54215279" w14:textId="77777777" w:rsidR="00882418" w:rsidRPr="00965351" w:rsidRDefault="00882418" w:rsidP="00270819">
            <w:pPr>
              <w:pStyle w:val="TAC"/>
            </w:pPr>
          </w:p>
          <w:p w14:paraId="1D65DE3A" w14:textId="77777777" w:rsidR="00882418" w:rsidRPr="00965351" w:rsidRDefault="00882418" w:rsidP="00270819">
            <w:pPr>
              <w:pStyle w:val="TAC"/>
            </w:pPr>
          </w:p>
          <w:p w14:paraId="680B0A9E" w14:textId="77777777" w:rsidR="00882418" w:rsidRPr="00965351" w:rsidRDefault="00882418" w:rsidP="00270819">
            <w:pPr>
              <w:pStyle w:val="TAC"/>
            </w:pPr>
            <w:r w:rsidRPr="00965351">
              <w:t>O</w:t>
            </w:r>
          </w:p>
          <w:p w14:paraId="0AA34E68" w14:textId="77777777" w:rsidR="00882418" w:rsidRPr="00965351" w:rsidRDefault="00882418" w:rsidP="00270819">
            <w:pPr>
              <w:pStyle w:val="TAC"/>
            </w:pPr>
          </w:p>
          <w:p w14:paraId="36039AB0" w14:textId="77777777" w:rsidR="00882418" w:rsidRPr="00965351" w:rsidRDefault="00882418" w:rsidP="00270819">
            <w:pPr>
              <w:pStyle w:val="TAC"/>
            </w:pPr>
            <w:r w:rsidRPr="00965351">
              <w:t>O</w:t>
            </w:r>
          </w:p>
          <w:p w14:paraId="4352208A" w14:textId="77777777" w:rsidR="00882418" w:rsidRPr="00965351" w:rsidRDefault="00882418" w:rsidP="00270819">
            <w:pPr>
              <w:pStyle w:val="TAC"/>
            </w:pPr>
          </w:p>
          <w:p w14:paraId="40B7165D" w14:textId="77777777" w:rsidR="00882418" w:rsidRPr="00965351" w:rsidRDefault="00882418" w:rsidP="00270819">
            <w:pPr>
              <w:pStyle w:val="TAC"/>
            </w:pPr>
          </w:p>
          <w:p w14:paraId="4AE1CB85" w14:textId="77777777" w:rsidR="00882418" w:rsidRPr="00965351" w:rsidRDefault="00882418" w:rsidP="00270819">
            <w:pPr>
              <w:pStyle w:val="TAC"/>
            </w:pPr>
          </w:p>
          <w:p w14:paraId="53499012" w14:textId="77777777" w:rsidR="00882418" w:rsidRPr="00965351" w:rsidRDefault="00882418" w:rsidP="00270819">
            <w:pPr>
              <w:pStyle w:val="TAC"/>
            </w:pPr>
          </w:p>
          <w:p w14:paraId="4828EBD0" w14:textId="77777777" w:rsidR="00882418" w:rsidRPr="00965351" w:rsidRDefault="00882418" w:rsidP="00270819">
            <w:pPr>
              <w:pStyle w:val="TAC"/>
            </w:pPr>
          </w:p>
          <w:p w14:paraId="64EB6C44" w14:textId="77777777" w:rsidR="00882418" w:rsidRPr="00965351" w:rsidRDefault="00882418" w:rsidP="00270819">
            <w:pPr>
              <w:pStyle w:val="TAC"/>
            </w:pPr>
          </w:p>
          <w:p w14:paraId="36A56783" w14:textId="77777777" w:rsidR="00882418" w:rsidRPr="00965351" w:rsidRDefault="00882418" w:rsidP="00270819">
            <w:pPr>
              <w:pStyle w:val="TAC"/>
            </w:pPr>
            <w:r w:rsidRPr="00965351">
              <w:t>O</w:t>
            </w:r>
          </w:p>
          <w:p w14:paraId="0280DB45" w14:textId="77777777" w:rsidR="00882418" w:rsidRPr="00965351" w:rsidRDefault="00882418" w:rsidP="00270819">
            <w:pPr>
              <w:pStyle w:val="TAC"/>
            </w:pPr>
            <w:r w:rsidRPr="00965351">
              <w:t>O</w:t>
            </w:r>
          </w:p>
          <w:p w14:paraId="24688EE8" w14:textId="77777777" w:rsidR="00882418" w:rsidRPr="00965351" w:rsidRDefault="00882418" w:rsidP="00270819">
            <w:pPr>
              <w:pStyle w:val="TAC"/>
            </w:pPr>
          </w:p>
          <w:p w14:paraId="5A3F0D89" w14:textId="77777777" w:rsidR="00882418" w:rsidRPr="00965351" w:rsidRDefault="00882418" w:rsidP="00270819">
            <w:pPr>
              <w:pStyle w:val="TAC"/>
            </w:pPr>
            <w:r w:rsidRPr="00965351">
              <w:t>O</w:t>
            </w:r>
          </w:p>
          <w:p w14:paraId="3FF7148A" w14:textId="77777777" w:rsidR="00882418" w:rsidRPr="00965351" w:rsidRDefault="00882418" w:rsidP="00270819">
            <w:pPr>
              <w:pStyle w:val="TAC"/>
            </w:pPr>
          </w:p>
          <w:p w14:paraId="04DBCED3" w14:textId="77777777" w:rsidR="00882418" w:rsidRPr="00965351" w:rsidRDefault="00882418" w:rsidP="00270819">
            <w:pPr>
              <w:pStyle w:val="TAC"/>
            </w:pPr>
          </w:p>
          <w:p w14:paraId="7F9A1C36" w14:textId="77777777" w:rsidR="00882418" w:rsidRPr="00965351" w:rsidRDefault="00882418" w:rsidP="00270819">
            <w:pPr>
              <w:pStyle w:val="TAC"/>
            </w:pPr>
          </w:p>
          <w:p w14:paraId="56394039" w14:textId="77777777" w:rsidR="00882418" w:rsidRPr="00965351" w:rsidRDefault="00882418" w:rsidP="00270819">
            <w:pPr>
              <w:pStyle w:val="TAC"/>
            </w:pPr>
            <w:r w:rsidRPr="00965351">
              <w:t>O</w:t>
            </w:r>
            <w:r w:rsidRPr="00965351">
              <w:br/>
            </w:r>
          </w:p>
          <w:p w14:paraId="6D61A73E" w14:textId="77777777" w:rsidR="00882418" w:rsidRPr="00965351" w:rsidRDefault="00882418" w:rsidP="00270819">
            <w:pPr>
              <w:pStyle w:val="TAC"/>
            </w:pPr>
          </w:p>
          <w:p w14:paraId="5659DBE0" w14:textId="77777777" w:rsidR="00882418" w:rsidRPr="00965351" w:rsidRDefault="00882418" w:rsidP="00270819">
            <w:pPr>
              <w:pStyle w:val="TAC"/>
            </w:pPr>
          </w:p>
          <w:p w14:paraId="5054FF02" w14:textId="77777777" w:rsidR="00882418" w:rsidRPr="00965351" w:rsidRDefault="00882418" w:rsidP="00270819">
            <w:pPr>
              <w:pStyle w:val="TAC"/>
            </w:pPr>
          </w:p>
          <w:p w14:paraId="67C7D960" w14:textId="77777777" w:rsidR="00882418" w:rsidRPr="00965351" w:rsidRDefault="00882418" w:rsidP="00270819">
            <w:pPr>
              <w:pStyle w:val="TAC"/>
            </w:pPr>
          </w:p>
          <w:p w14:paraId="78EB160F" w14:textId="77777777" w:rsidR="00882418" w:rsidRPr="00965351" w:rsidRDefault="00882418" w:rsidP="00270819">
            <w:pPr>
              <w:pStyle w:val="TAC"/>
            </w:pPr>
          </w:p>
          <w:p w14:paraId="6DBA23A6" w14:textId="77777777" w:rsidR="00882418" w:rsidRPr="00965351" w:rsidRDefault="00882418" w:rsidP="00270819">
            <w:pPr>
              <w:pStyle w:val="TAC"/>
            </w:pPr>
            <w:r w:rsidRPr="00965351">
              <w:t>O</w:t>
            </w:r>
          </w:p>
          <w:p w14:paraId="18F68E38" w14:textId="77777777" w:rsidR="00882418" w:rsidRPr="00965351" w:rsidRDefault="00882418" w:rsidP="00270819">
            <w:pPr>
              <w:pStyle w:val="TAC"/>
            </w:pPr>
            <w:r w:rsidRPr="00965351">
              <w:t>O</w:t>
            </w:r>
          </w:p>
          <w:p w14:paraId="45BAB802" w14:textId="77777777" w:rsidR="00882418" w:rsidRPr="00965351" w:rsidRDefault="00882418" w:rsidP="00270819">
            <w:pPr>
              <w:pStyle w:val="TAC"/>
            </w:pPr>
            <w:r w:rsidRPr="00965351">
              <w:t>O</w:t>
            </w:r>
          </w:p>
        </w:tc>
        <w:tc>
          <w:tcPr>
            <w:tcW w:w="6237" w:type="dxa"/>
          </w:tcPr>
          <w:p w14:paraId="27321160" w14:textId="77777777" w:rsidR="00882418" w:rsidRPr="00965351" w:rsidRDefault="00882418" w:rsidP="00270819">
            <w:pPr>
              <w:pStyle w:val="TAL"/>
            </w:pPr>
            <w:r w:rsidRPr="00965351">
              <w:t>For any LCS client or AF not in the external LCS client list or otherwise identified for the Call/session Unrelated Class, the following data may be present:</w:t>
            </w:r>
          </w:p>
          <w:p w14:paraId="46D151E3" w14:textId="77777777" w:rsidR="00882418" w:rsidRPr="00965351" w:rsidRDefault="00882418" w:rsidP="00270819">
            <w:pPr>
              <w:pStyle w:val="TAL"/>
              <w:ind w:left="523" w:hanging="240"/>
            </w:pPr>
            <w:r w:rsidRPr="00965351">
              <w:t>-</w:t>
            </w:r>
            <w:r w:rsidRPr="00965351">
              <w:tab/>
              <w:t>One of the following mutually exclusive options:</w:t>
            </w:r>
          </w:p>
          <w:p w14:paraId="673F4C47" w14:textId="77777777" w:rsidR="00882418" w:rsidRPr="00965351" w:rsidRDefault="00882418" w:rsidP="00270819">
            <w:pPr>
              <w:pStyle w:val="TAL"/>
              <w:ind w:left="763" w:hanging="240"/>
            </w:pPr>
            <w:r w:rsidRPr="00965351">
              <w:t>-</w:t>
            </w:r>
            <w:r w:rsidRPr="00965351">
              <w:tab/>
              <w:t>Location not allowed (default case)</w:t>
            </w:r>
          </w:p>
          <w:p w14:paraId="025E1F55" w14:textId="77777777" w:rsidR="00882418" w:rsidRPr="00965351" w:rsidRDefault="00882418" w:rsidP="00270819">
            <w:pPr>
              <w:pStyle w:val="TAL"/>
              <w:ind w:left="763" w:hanging="240"/>
            </w:pPr>
            <w:r w:rsidRPr="00965351">
              <w:t>-</w:t>
            </w:r>
            <w:r w:rsidRPr="00965351">
              <w:tab/>
              <w:t>Location allowed with notification.</w:t>
            </w:r>
          </w:p>
          <w:p w14:paraId="6FE4A3B1" w14:textId="77777777" w:rsidR="00882418" w:rsidRPr="00965351" w:rsidRDefault="00882418" w:rsidP="00270819">
            <w:pPr>
              <w:pStyle w:val="TAL"/>
              <w:ind w:left="763" w:hanging="240"/>
            </w:pPr>
            <w:r w:rsidRPr="00965351">
              <w:t>-</w:t>
            </w:r>
            <w:r w:rsidRPr="00965351">
              <w:tab/>
              <w:t>Location with notification and privacy verification; location allowed if no response.</w:t>
            </w:r>
          </w:p>
          <w:p w14:paraId="3168B6C3" w14:textId="77777777" w:rsidR="00882418" w:rsidRPr="00965351" w:rsidRDefault="00882418" w:rsidP="00270819">
            <w:pPr>
              <w:pStyle w:val="TAL"/>
              <w:ind w:left="763" w:hanging="240"/>
            </w:pPr>
            <w:r w:rsidRPr="00965351">
              <w:t>-</w:t>
            </w:r>
            <w:r w:rsidRPr="00965351">
              <w:tab/>
              <w:t>Location with notification and privacy verification; location restricted if no response.</w:t>
            </w:r>
          </w:p>
          <w:p w14:paraId="1938322E" w14:textId="77777777" w:rsidR="00882418" w:rsidRPr="00965351" w:rsidRDefault="00882418" w:rsidP="00270819">
            <w:pPr>
              <w:pStyle w:val="TAL"/>
              <w:ind w:left="523" w:hanging="240"/>
            </w:pPr>
            <w:r w:rsidRPr="00965351">
              <w:t>-</w:t>
            </w:r>
            <w:r w:rsidRPr="00965351">
              <w:tab/>
              <w:t>Time period when positioning is allowed.</w:t>
            </w:r>
          </w:p>
          <w:p w14:paraId="1BE9D24C" w14:textId="77777777" w:rsidR="00882418" w:rsidRPr="00965351" w:rsidRDefault="00882418" w:rsidP="00270819">
            <w:pPr>
              <w:pStyle w:val="TAL"/>
              <w:ind w:left="523" w:hanging="240"/>
            </w:pPr>
            <w:r w:rsidRPr="00965351">
              <w:t>-</w:t>
            </w:r>
            <w:r w:rsidRPr="00965351">
              <w:tab/>
              <w:t>Geographical area where positioning is allowed.</w:t>
            </w:r>
          </w:p>
          <w:p w14:paraId="7435814D" w14:textId="77777777" w:rsidR="00882418" w:rsidRPr="00965351" w:rsidRDefault="00882418" w:rsidP="00270819">
            <w:pPr>
              <w:pStyle w:val="TAL"/>
              <w:ind w:left="523" w:hanging="240"/>
            </w:pPr>
            <w:r w:rsidRPr="00965351">
              <w:t>-</w:t>
            </w:r>
            <w:r w:rsidRPr="00965351">
              <w:tab/>
              <w:t>Indication that codeword shall be checked in UE or one or more codeword values to be checked in GMLC.</w:t>
            </w:r>
          </w:p>
          <w:p w14:paraId="43AE630E" w14:textId="77777777" w:rsidR="00882418" w:rsidRPr="00965351" w:rsidRDefault="00882418" w:rsidP="00270819">
            <w:pPr>
              <w:pStyle w:val="TAL"/>
            </w:pPr>
          </w:p>
          <w:p w14:paraId="141AE223" w14:textId="77777777" w:rsidR="00882418" w:rsidRPr="00965351" w:rsidRDefault="00882418" w:rsidP="00270819">
            <w:pPr>
              <w:pStyle w:val="TAL"/>
            </w:pPr>
            <w:r w:rsidRPr="00965351">
              <w:t>External LCS client list: a list of zero or more LCS clients, AFs and LCS Client groups with the following data for each entry:</w:t>
            </w:r>
          </w:p>
          <w:p w14:paraId="66620838" w14:textId="77777777" w:rsidR="00882418" w:rsidRPr="00965351" w:rsidRDefault="00882418" w:rsidP="00270819">
            <w:pPr>
              <w:pStyle w:val="TAL"/>
              <w:ind w:left="523" w:hanging="240"/>
            </w:pPr>
            <w:r w:rsidRPr="00965351">
              <w:t>-</w:t>
            </w:r>
            <w:r w:rsidRPr="00965351">
              <w:tab/>
              <w:t>One of the following mutually exclusive options:</w:t>
            </w:r>
          </w:p>
          <w:p w14:paraId="59E22C53" w14:textId="77777777" w:rsidR="00882418" w:rsidRPr="00965351" w:rsidRDefault="00882418" w:rsidP="00270819">
            <w:pPr>
              <w:pStyle w:val="TAL"/>
              <w:ind w:left="763" w:hanging="240"/>
            </w:pPr>
            <w:r w:rsidRPr="00965351">
              <w:t>-</w:t>
            </w:r>
            <w:r w:rsidRPr="00965351">
              <w:tab/>
              <w:t>Location allowed without notification (default case).</w:t>
            </w:r>
          </w:p>
          <w:p w14:paraId="54CB6024" w14:textId="77777777" w:rsidR="00882418" w:rsidRPr="00965351" w:rsidRDefault="00882418" w:rsidP="00270819">
            <w:pPr>
              <w:pStyle w:val="TAL"/>
              <w:ind w:left="763" w:hanging="240"/>
            </w:pPr>
            <w:r w:rsidRPr="00965351">
              <w:t>-</w:t>
            </w:r>
            <w:r w:rsidRPr="00965351">
              <w:tab/>
              <w:t>Location allowed with notification.</w:t>
            </w:r>
          </w:p>
          <w:p w14:paraId="193425D0" w14:textId="77777777" w:rsidR="00882418" w:rsidRPr="00965351" w:rsidRDefault="00882418" w:rsidP="00270819">
            <w:pPr>
              <w:pStyle w:val="TAL"/>
              <w:ind w:left="763" w:hanging="240"/>
            </w:pPr>
            <w:r w:rsidRPr="00965351">
              <w:t>-</w:t>
            </w:r>
            <w:r w:rsidRPr="00965351">
              <w:tab/>
              <w:t>Location with notification and privacy verification; location allowed if no response</w:t>
            </w:r>
          </w:p>
          <w:p w14:paraId="009B6326" w14:textId="77777777" w:rsidR="00882418" w:rsidRPr="00965351" w:rsidRDefault="00882418" w:rsidP="00270819">
            <w:pPr>
              <w:pStyle w:val="TAL"/>
              <w:ind w:left="763" w:hanging="240"/>
            </w:pPr>
            <w:r w:rsidRPr="00965351">
              <w:t>-</w:t>
            </w:r>
            <w:r w:rsidRPr="00965351">
              <w:tab/>
              <w:t>Location with notification and privacy verification; location restricted if no response</w:t>
            </w:r>
          </w:p>
          <w:p w14:paraId="64376053" w14:textId="77777777" w:rsidR="00882418" w:rsidRPr="00965351" w:rsidRDefault="00882418" w:rsidP="00270819">
            <w:pPr>
              <w:pStyle w:val="TAL"/>
              <w:ind w:left="523" w:hanging="240"/>
            </w:pPr>
            <w:r w:rsidRPr="00965351">
              <w:t>-</w:t>
            </w:r>
            <w:r w:rsidRPr="00965351">
              <w:tab/>
              <w:t>Time period when positioning is allowed</w:t>
            </w:r>
          </w:p>
          <w:p w14:paraId="3B7740D9" w14:textId="77777777" w:rsidR="00882418" w:rsidRPr="00965351" w:rsidRDefault="00882418" w:rsidP="00270819">
            <w:pPr>
              <w:pStyle w:val="TAL"/>
              <w:ind w:left="523" w:hanging="240"/>
            </w:pPr>
            <w:r w:rsidRPr="00965351">
              <w:t>-</w:t>
            </w:r>
            <w:r w:rsidRPr="00965351">
              <w:tab/>
              <w:t>Geographical area where positioning is allowed</w:t>
            </w:r>
          </w:p>
          <w:p w14:paraId="68FF8AF6" w14:textId="77777777" w:rsidR="00882418" w:rsidRPr="00965351" w:rsidRDefault="00882418" w:rsidP="00270819">
            <w:pPr>
              <w:pStyle w:val="TAL"/>
              <w:ind w:left="807" w:hanging="284"/>
            </w:pPr>
          </w:p>
          <w:p w14:paraId="2E83002C" w14:textId="77777777" w:rsidR="00882418" w:rsidRPr="00965351" w:rsidRDefault="00882418" w:rsidP="00270819">
            <w:pPr>
              <w:pStyle w:val="TAL"/>
            </w:pPr>
            <w:r w:rsidRPr="00965351">
              <w:t>Service types list: a list of one or more service types for which the LCS client is allowed to locate the particular UE. The possible service types are defined in TS 22.071 [2]. The following data may be present for each service type in the list:</w:t>
            </w:r>
          </w:p>
          <w:p w14:paraId="72AA54AC" w14:textId="77777777" w:rsidR="00882418" w:rsidRPr="00965351" w:rsidRDefault="00882418" w:rsidP="00270819">
            <w:pPr>
              <w:pStyle w:val="TAL"/>
              <w:ind w:left="523" w:hanging="240"/>
            </w:pPr>
            <w:r w:rsidRPr="00965351">
              <w:t>-</w:t>
            </w:r>
            <w:r w:rsidRPr="00965351">
              <w:tab/>
              <w:t>One of the following mutually exclusive options:</w:t>
            </w:r>
          </w:p>
          <w:p w14:paraId="0B7F4FA3" w14:textId="77777777" w:rsidR="00882418" w:rsidRPr="00965351" w:rsidRDefault="00882418" w:rsidP="00270819">
            <w:pPr>
              <w:pStyle w:val="TAL"/>
              <w:ind w:left="763" w:hanging="240"/>
            </w:pPr>
            <w:r w:rsidRPr="00965351">
              <w:t>-</w:t>
            </w:r>
            <w:r w:rsidRPr="00965351">
              <w:tab/>
              <w:t>Location allowed without notification (default case)</w:t>
            </w:r>
          </w:p>
          <w:p w14:paraId="2E1ECB26" w14:textId="77777777" w:rsidR="00882418" w:rsidRPr="00965351" w:rsidRDefault="00882418" w:rsidP="00270819">
            <w:pPr>
              <w:pStyle w:val="TAL"/>
              <w:ind w:left="763" w:hanging="240"/>
            </w:pPr>
            <w:r w:rsidRPr="00965351">
              <w:t>-</w:t>
            </w:r>
            <w:r w:rsidRPr="00965351">
              <w:tab/>
              <w:t>Location allowed with notification</w:t>
            </w:r>
          </w:p>
          <w:p w14:paraId="6E644DB7" w14:textId="77777777" w:rsidR="00882418" w:rsidRPr="00965351" w:rsidRDefault="00882418" w:rsidP="00270819">
            <w:pPr>
              <w:pStyle w:val="TAL"/>
              <w:ind w:left="763" w:hanging="240"/>
            </w:pPr>
            <w:r w:rsidRPr="00965351">
              <w:t>-</w:t>
            </w:r>
            <w:r w:rsidRPr="00965351">
              <w:tab/>
              <w:t>Location with notification and privacy verification; location allowed if no response.</w:t>
            </w:r>
          </w:p>
          <w:p w14:paraId="19064850" w14:textId="77777777" w:rsidR="00882418" w:rsidRPr="00965351" w:rsidRDefault="00882418" w:rsidP="00270819">
            <w:pPr>
              <w:pStyle w:val="TAL"/>
              <w:ind w:left="763" w:hanging="240"/>
            </w:pPr>
            <w:r w:rsidRPr="00965351">
              <w:t>-</w:t>
            </w:r>
            <w:r w:rsidRPr="00965351">
              <w:tab/>
              <w:t>Location with notification and privacy verification; location restricted if no response.</w:t>
            </w:r>
          </w:p>
          <w:p w14:paraId="2110EF05" w14:textId="77777777" w:rsidR="00882418" w:rsidRPr="00965351" w:rsidRDefault="00882418" w:rsidP="00270819">
            <w:pPr>
              <w:pStyle w:val="TAL"/>
              <w:ind w:left="523" w:hanging="240"/>
            </w:pPr>
            <w:r w:rsidRPr="00965351">
              <w:t>-</w:t>
            </w:r>
            <w:r w:rsidRPr="00965351">
              <w:tab/>
              <w:t>Time period when positioning is allowed.</w:t>
            </w:r>
          </w:p>
          <w:p w14:paraId="21AE5102" w14:textId="77777777" w:rsidR="00882418" w:rsidRPr="00965351" w:rsidRDefault="00882418" w:rsidP="00270819">
            <w:pPr>
              <w:pStyle w:val="TAL"/>
              <w:ind w:left="523" w:hanging="240"/>
            </w:pPr>
            <w:r w:rsidRPr="00965351">
              <w:t>-</w:t>
            </w:r>
            <w:r w:rsidRPr="00965351">
              <w:tab/>
              <w:t>Geographical area where positioning is allowed.</w:t>
            </w:r>
          </w:p>
          <w:p w14:paraId="37668A6D" w14:textId="77777777" w:rsidR="00882418" w:rsidRPr="00965351" w:rsidRDefault="00882418" w:rsidP="00270819">
            <w:pPr>
              <w:pStyle w:val="TAL"/>
              <w:ind w:left="523" w:hanging="240"/>
            </w:pPr>
            <w:r w:rsidRPr="00965351">
              <w:t>-</w:t>
            </w:r>
            <w:r w:rsidRPr="00965351">
              <w:tab/>
              <w:t>Indication that codeword shall be checked in UE or one or more codeword values to be checked in GMLC.</w:t>
            </w:r>
          </w:p>
        </w:tc>
      </w:tr>
      <w:tr w:rsidR="00882418" w:rsidRPr="00965351" w14:paraId="7CA12F36" w14:textId="77777777" w:rsidTr="00270819">
        <w:tc>
          <w:tcPr>
            <w:tcW w:w="2263" w:type="dxa"/>
          </w:tcPr>
          <w:p w14:paraId="70F1000F" w14:textId="77777777" w:rsidR="00882418" w:rsidRPr="00965351" w:rsidRDefault="00882418" w:rsidP="00270819">
            <w:pPr>
              <w:pStyle w:val="TAL"/>
            </w:pPr>
            <w:bookmarkStart w:id="62" w:name="_PERM_MCCTEMPBM_CRPT19740013___2" w:colFirst="2" w:colLast="2"/>
            <w:bookmarkEnd w:id="61"/>
            <w:r w:rsidRPr="00965351">
              <w:t>PLMN Operator Class</w:t>
            </w:r>
          </w:p>
        </w:tc>
        <w:tc>
          <w:tcPr>
            <w:tcW w:w="1051" w:type="dxa"/>
          </w:tcPr>
          <w:p w14:paraId="689C2CC4" w14:textId="77777777" w:rsidR="00882418" w:rsidRPr="00965351" w:rsidRDefault="00882418" w:rsidP="00270819">
            <w:pPr>
              <w:pStyle w:val="TAC"/>
            </w:pPr>
            <w:r w:rsidRPr="00965351">
              <w:t>O</w:t>
            </w:r>
          </w:p>
        </w:tc>
        <w:tc>
          <w:tcPr>
            <w:tcW w:w="6237" w:type="dxa"/>
          </w:tcPr>
          <w:p w14:paraId="4A6E5C01" w14:textId="77777777" w:rsidR="00882418" w:rsidRPr="00965351" w:rsidRDefault="00882418" w:rsidP="00270819">
            <w:pPr>
              <w:pStyle w:val="TAL"/>
            </w:pPr>
            <w:r w:rsidRPr="00965351">
              <w:t>LCS client list: a list of one or more generic classes of LCS client that are allowed to locate the particular UE. The following classes are distinguished:</w:t>
            </w:r>
          </w:p>
          <w:p w14:paraId="06CC756C" w14:textId="77777777" w:rsidR="00882418" w:rsidRPr="00965351" w:rsidRDefault="00882418" w:rsidP="00270819">
            <w:pPr>
              <w:pStyle w:val="TAL"/>
              <w:ind w:left="523" w:hanging="240"/>
            </w:pPr>
            <w:r w:rsidRPr="00965351">
              <w:t>-</w:t>
            </w:r>
            <w:r w:rsidRPr="00965351">
              <w:tab/>
              <w:t>LCS client broadcasting location related information.</w:t>
            </w:r>
          </w:p>
          <w:p w14:paraId="6CC168A7" w14:textId="77777777" w:rsidR="00882418" w:rsidRPr="00965351" w:rsidRDefault="00882418" w:rsidP="00270819">
            <w:pPr>
              <w:pStyle w:val="TAL"/>
              <w:ind w:left="283"/>
            </w:pPr>
            <w:r w:rsidRPr="00965351">
              <w:t>-</w:t>
            </w:r>
            <w:r w:rsidRPr="00965351">
              <w:tab/>
              <w:t>O&amp;M LCS client in the HPLMN.</w:t>
            </w:r>
          </w:p>
          <w:p w14:paraId="52D8C641" w14:textId="77777777" w:rsidR="00882418" w:rsidRPr="00965351" w:rsidRDefault="00882418" w:rsidP="00270819">
            <w:pPr>
              <w:pStyle w:val="TAL"/>
              <w:ind w:left="523" w:hanging="240"/>
            </w:pPr>
            <w:r w:rsidRPr="00965351">
              <w:t>-</w:t>
            </w:r>
            <w:r w:rsidRPr="00965351">
              <w:tab/>
              <w:t>O&amp;M LCS client in the VPLMN.</w:t>
            </w:r>
          </w:p>
          <w:p w14:paraId="613A818E" w14:textId="77777777" w:rsidR="00882418" w:rsidRPr="00965351" w:rsidRDefault="00882418" w:rsidP="00270819">
            <w:pPr>
              <w:pStyle w:val="TAL"/>
              <w:ind w:left="523" w:hanging="240"/>
            </w:pPr>
            <w:r w:rsidRPr="00965351">
              <w:t>-</w:t>
            </w:r>
            <w:r w:rsidRPr="00965351">
              <w:tab/>
              <w:t>LCS client recording anonymous location information.</w:t>
            </w:r>
          </w:p>
          <w:p w14:paraId="1C890B8A" w14:textId="77777777" w:rsidR="00882418" w:rsidRPr="00965351" w:rsidRDefault="00882418" w:rsidP="00270819">
            <w:pPr>
              <w:pStyle w:val="TAL"/>
              <w:ind w:left="523" w:hanging="240"/>
            </w:pPr>
            <w:r w:rsidRPr="00965351">
              <w:t>-</w:t>
            </w:r>
            <w:r w:rsidRPr="00965351">
              <w:tab/>
              <w:t>LCS Client supporting a bearer service, teleservice or supplementary service to the target UE.</w:t>
            </w:r>
          </w:p>
          <w:p w14:paraId="508C76A3" w14:textId="77777777" w:rsidR="00882418" w:rsidRPr="00965351" w:rsidRDefault="00882418" w:rsidP="00270819">
            <w:pPr>
              <w:pStyle w:val="TAL"/>
              <w:ind w:left="523" w:hanging="240"/>
            </w:pPr>
            <w:r w:rsidRPr="00965351">
              <w:t>-</w:t>
            </w:r>
            <w:r w:rsidRPr="00965351">
              <w:tab/>
              <w:t>NWDAF in the HPLMN (when the UE is currently being served by the HPLMN).</w:t>
            </w:r>
          </w:p>
          <w:p w14:paraId="7D2BFB74" w14:textId="77777777" w:rsidR="00882418" w:rsidRDefault="00882418" w:rsidP="00270819">
            <w:pPr>
              <w:pStyle w:val="TAL"/>
              <w:ind w:left="523" w:hanging="240"/>
              <w:rPr>
                <w:ins w:id="63" w:author="Samsung" w:date="2025-08-13T15:20:00Z"/>
              </w:rPr>
            </w:pPr>
            <w:r w:rsidRPr="00965351">
              <w:t>-</w:t>
            </w:r>
            <w:r w:rsidRPr="00965351">
              <w:tab/>
              <w:t>NWDAF in the VPLMN.</w:t>
            </w:r>
          </w:p>
          <w:p w14:paraId="37B02C53" w14:textId="1B5A9DA2" w:rsidR="00882418" w:rsidRPr="00965351" w:rsidRDefault="00882418" w:rsidP="00270819">
            <w:pPr>
              <w:pStyle w:val="TAL"/>
              <w:ind w:left="523" w:hanging="240"/>
            </w:pPr>
            <w:ins w:id="64" w:author="Samsung" w:date="2025-08-13T15:20:00Z">
              <w:r w:rsidRPr="00965351">
                <w:t>-</w:t>
              </w:r>
              <w:r w:rsidRPr="00965351">
                <w:tab/>
              </w:r>
              <w:r>
                <w:t>LMF</w:t>
              </w:r>
              <w:r w:rsidRPr="00965351">
                <w:t xml:space="preserve"> </w:t>
              </w:r>
              <w:r>
                <w:t xml:space="preserve">in the HPLMN </w:t>
              </w:r>
              <w:r w:rsidRPr="00965351">
                <w:t>(when the UE is currently being served by the HPLMN).</w:t>
              </w:r>
            </w:ins>
          </w:p>
        </w:tc>
      </w:tr>
      <w:tr w:rsidR="00882418" w:rsidRPr="00965351" w14:paraId="6694717C" w14:textId="77777777" w:rsidTr="00270819">
        <w:tc>
          <w:tcPr>
            <w:tcW w:w="2263" w:type="dxa"/>
          </w:tcPr>
          <w:p w14:paraId="4E9D1A43" w14:textId="77777777" w:rsidR="00882418" w:rsidRPr="00965351" w:rsidRDefault="00882418" w:rsidP="00270819">
            <w:pPr>
              <w:pStyle w:val="TAL"/>
            </w:pPr>
            <w:bookmarkStart w:id="65" w:name="_PERM_MCCTEMPBM_CRPT19740014___2" w:colFirst="2" w:colLast="2"/>
            <w:bookmarkEnd w:id="62"/>
            <w:r w:rsidRPr="00965351">
              <w:t>User Plane Connection between UE and LCS Client or AF</w:t>
            </w:r>
          </w:p>
        </w:tc>
        <w:tc>
          <w:tcPr>
            <w:tcW w:w="1051" w:type="dxa"/>
          </w:tcPr>
          <w:p w14:paraId="7C0548B0" w14:textId="77777777" w:rsidR="00882418" w:rsidRPr="00965351" w:rsidRDefault="00882418" w:rsidP="00270819">
            <w:pPr>
              <w:pStyle w:val="TAC"/>
            </w:pPr>
            <w:r w:rsidRPr="00965351">
              <w:t>O</w:t>
            </w:r>
          </w:p>
        </w:tc>
        <w:tc>
          <w:tcPr>
            <w:tcW w:w="6237" w:type="dxa"/>
          </w:tcPr>
          <w:p w14:paraId="71C28BA9" w14:textId="77777777" w:rsidR="00882418" w:rsidRPr="00965351" w:rsidRDefault="00882418" w:rsidP="00270819">
            <w:pPr>
              <w:pStyle w:val="TAL"/>
            </w:pPr>
            <w:r w:rsidRPr="00965351">
              <w:t>Indication of one of the following mutually exclusive global settings:</w:t>
            </w:r>
          </w:p>
          <w:p w14:paraId="4F74B8D2" w14:textId="77777777" w:rsidR="00882418" w:rsidRPr="00965351" w:rsidRDefault="00882418" w:rsidP="00270819">
            <w:pPr>
              <w:pStyle w:val="TAL"/>
              <w:ind w:left="523" w:hanging="240"/>
            </w:pPr>
            <w:r w:rsidRPr="00965351">
              <w:t>-</w:t>
            </w:r>
            <w:r w:rsidRPr="00965351">
              <w:tab/>
              <w:t>UE is allowed to report periodic or triggered location events via user plane to an LCS Client or AF</w:t>
            </w:r>
          </w:p>
          <w:p w14:paraId="4BE335D1" w14:textId="77777777" w:rsidR="00882418" w:rsidRPr="00965351" w:rsidRDefault="00882418" w:rsidP="00270819">
            <w:pPr>
              <w:pStyle w:val="TAL"/>
              <w:ind w:left="523" w:hanging="240"/>
            </w:pPr>
            <w:r w:rsidRPr="00965351">
              <w:t>-</w:t>
            </w:r>
            <w:r w:rsidRPr="00965351">
              <w:tab/>
              <w:t>UE is not allowed to report periodic or triggered location events via user plane to an LCS Client or AF (default).</w:t>
            </w:r>
          </w:p>
        </w:tc>
      </w:tr>
      <w:bookmarkEnd w:id="65"/>
      <w:tr w:rsidR="00882418" w:rsidRPr="00965351" w14:paraId="1358F6F7" w14:textId="77777777" w:rsidTr="00270819">
        <w:tc>
          <w:tcPr>
            <w:tcW w:w="2263" w:type="dxa"/>
          </w:tcPr>
          <w:p w14:paraId="67D284BA" w14:textId="77777777" w:rsidR="00882418" w:rsidRPr="00965351" w:rsidRDefault="00882418" w:rsidP="00270819">
            <w:pPr>
              <w:pStyle w:val="TAL"/>
            </w:pPr>
            <w:r w:rsidRPr="00965351">
              <w:lastRenderedPageBreak/>
              <w:t>Event report expected area</w:t>
            </w:r>
          </w:p>
        </w:tc>
        <w:tc>
          <w:tcPr>
            <w:tcW w:w="1051" w:type="dxa"/>
          </w:tcPr>
          <w:p w14:paraId="123AB5E1" w14:textId="77777777" w:rsidR="00882418" w:rsidRPr="00965351" w:rsidRDefault="00882418" w:rsidP="00270819">
            <w:pPr>
              <w:pStyle w:val="TAC"/>
            </w:pPr>
            <w:r w:rsidRPr="00965351">
              <w:t>O</w:t>
            </w:r>
          </w:p>
        </w:tc>
        <w:tc>
          <w:tcPr>
            <w:tcW w:w="6237" w:type="dxa"/>
          </w:tcPr>
          <w:p w14:paraId="71603833" w14:textId="77777777" w:rsidR="00882418" w:rsidRPr="00965351" w:rsidRDefault="00882418" w:rsidP="00270819">
            <w:pPr>
              <w:pStyle w:val="TAL"/>
            </w:pPr>
            <w:r w:rsidRPr="00965351">
              <w:t>Presents a geographical area generated by UE, which is used by GMLC to determine event report allowed area for the UE.</w:t>
            </w:r>
          </w:p>
        </w:tc>
      </w:tr>
      <w:tr w:rsidR="00882418" w:rsidRPr="00965351" w14:paraId="3991606D" w14:textId="77777777" w:rsidTr="00270819">
        <w:tc>
          <w:tcPr>
            <w:tcW w:w="2263" w:type="dxa"/>
          </w:tcPr>
          <w:p w14:paraId="57070DB6" w14:textId="77777777" w:rsidR="00882418" w:rsidRPr="00965351" w:rsidRDefault="00882418" w:rsidP="00270819">
            <w:pPr>
              <w:pStyle w:val="TAL"/>
            </w:pPr>
            <w:bookmarkStart w:id="66" w:name="_PERM_MCCTEMPBM_CRPT19740015___2" w:colFirst="2" w:colLast="2"/>
            <w:r w:rsidRPr="00965351">
              <w:t>Area usage indication</w:t>
            </w:r>
          </w:p>
        </w:tc>
        <w:tc>
          <w:tcPr>
            <w:tcW w:w="1051" w:type="dxa"/>
          </w:tcPr>
          <w:p w14:paraId="44A5F0DC" w14:textId="77777777" w:rsidR="00882418" w:rsidRPr="00965351" w:rsidRDefault="00882418" w:rsidP="00270819">
            <w:pPr>
              <w:pStyle w:val="TAC"/>
            </w:pPr>
            <w:r w:rsidRPr="00965351">
              <w:t>O</w:t>
            </w:r>
          </w:p>
        </w:tc>
        <w:tc>
          <w:tcPr>
            <w:tcW w:w="6237" w:type="dxa"/>
          </w:tcPr>
          <w:p w14:paraId="2D15F76C" w14:textId="77777777" w:rsidR="00882418" w:rsidRPr="00965351" w:rsidRDefault="00882418" w:rsidP="00270819">
            <w:pPr>
              <w:pStyle w:val="TAL"/>
            </w:pPr>
            <w:r w:rsidRPr="00965351">
              <w:t>Indication of one of the following mutually exclusive global settings on using event report allowed area:</w:t>
            </w:r>
          </w:p>
          <w:p w14:paraId="3EC1B95C" w14:textId="77777777" w:rsidR="00882418" w:rsidRPr="00965351" w:rsidRDefault="00882418" w:rsidP="00270819">
            <w:pPr>
              <w:pStyle w:val="TAL"/>
              <w:ind w:left="523" w:hanging="240"/>
            </w:pPr>
            <w:r w:rsidRPr="00965351">
              <w:t>-</w:t>
            </w:r>
            <w:r w:rsidRPr="00965351">
              <w:tab/>
              <w:t>Inside reporting (default).</w:t>
            </w:r>
          </w:p>
          <w:p w14:paraId="28F0D112" w14:textId="77777777" w:rsidR="00882418" w:rsidRPr="00965351" w:rsidRDefault="00882418" w:rsidP="00270819">
            <w:pPr>
              <w:pStyle w:val="TAL"/>
              <w:ind w:left="523" w:hanging="240"/>
            </w:pPr>
            <w:r w:rsidRPr="00965351">
              <w:t>-</w:t>
            </w:r>
            <w:r w:rsidRPr="00965351">
              <w:tab/>
              <w:t>Outside reporting.</w:t>
            </w:r>
          </w:p>
        </w:tc>
      </w:tr>
      <w:bookmarkEnd w:id="66"/>
      <w:tr w:rsidR="00882418" w:rsidRPr="00965351" w14:paraId="7D564816" w14:textId="77777777" w:rsidTr="00270819">
        <w:tc>
          <w:tcPr>
            <w:tcW w:w="2263" w:type="dxa"/>
          </w:tcPr>
          <w:p w14:paraId="192D1AFA" w14:textId="77777777" w:rsidR="00882418" w:rsidRPr="00965351" w:rsidRDefault="00882418" w:rsidP="00270819">
            <w:pPr>
              <w:pStyle w:val="TAL"/>
            </w:pPr>
            <w:r w:rsidRPr="00965351">
              <w:t>GMLC address list</w:t>
            </w:r>
          </w:p>
        </w:tc>
        <w:tc>
          <w:tcPr>
            <w:tcW w:w="1051" w:type="dxa"/>
          </w:tcPr>
          <w:p w14:paraId="7270B971" w14:textId="77777777" w:rsidR="00882418" w:rsidRPr="00965351" w:rsidRDefault="00882418" w:rsidP="00270819">
            <w:pPr>
              <w:pStyle w:val="TAC"/>
            </w:pPr>
            <w:r w:rsidRPr="00965351">
              <w:t>O</w:t>
            </w:r>
          </w:p>
        </w:tc>
        <w:tc>
          <w:tcPr>
            <w:tcW w:w="6237" w:type="dxa"/>
          </w:tcPr>
          <w:p w14:paraId="69870EF9" w14:textId="77777777" w:rsidR="00882418" w:rsidRPr="00965351" w:rsidRDefault="00882418" w:rsidP="00270819">
            <w:pPr>
              <w:pStyle w:val="TAL"/>
            </w:pPr>
            <w:r w:rsidRPr="00965351">
              <w:t>Addresses of GMLC located in local network(s) which are allowed to be used for the UE positioning. The GMLC address is used to identify the local network for verification of location service in PNI-NPN.</w:t>
            </w:r>
          </w:p>
        </w:tc>
      </w:tr>
    </w:tbl>
    <w:p w14:paraId="721867D4" w14:textId="77777777" w:rsidR="00882418" w:rsidRPr="00965351" w:rsidRDefault="00882418" w:rsidP="00882418"/>
    <w:p w14:paraId="2D542953" w14:textId="77777777" w:rsidR="00882418" w:rsidRPr="00965351" w:rsidRDefault="00882418" w:rsidP="00882418">
      <w:r w:rsidRPr="00965351">
        <w:t>The Mobile Originating data is defined in table 7.1-2 containing the LCS MO-LR services that a UE can receive.</w:t>
      </w:r>
    </w:p>
    <w:p w14:paraId="10C231FE" w14:textId="77777777" w:rsidR="00882418" w:rsidRPr="00965351" w:rsidRDefault="00882418" w:rsidP="00882418">
      <w:pPr>
        <w:pStyle w:val="TH"/>
      </w:pPr>
      <w:r w:rsidRPr="00965351">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882418" w:rsidRPr="00965351" w14:paraId="27A684D4" w14:textId="77777777" w:rsidTr="00270819">
        <w:trPr>
          <w:jc w:val="center"/>
        </w:trPr>
        <w:tc>
          <w:tcPr>
            <w:tcW w:w="2223" w:type="dxa"/>
          </w:tcPr>
          <w:p w14:paraId="050492C7" w14:textId="77777777" w:rsidR="00882418" w:rsidRPr="00965351" w:rsidRDefault="00882418" w:rsidP="00270819">
            <w:pPr>
              <w:pStyle w:val="TAH"/>
            </w:pPr>
            <w:r w:rsidRPr="00965351">
              <w:t>MO-LR Data</w:t>
            </w:r>
          </w:p>
        </w:tc>
        <w:tc>
          <w:tcPr>
            <w:tcW w:w="993" w:type="dxa"/>
          </w:tcPr>
          <w:p w14:paraId="1B7F83EF" w14:textId="77777777" w:rsidR="00882418" w:rsidRPr="00965351" w:rsidRDefault="00882418" w:rsidP="00270819">
            <w:pPr>
              <w:pStyle w:val="TAH"/>
            </w:pPr>
            <w:r w:rsidRPr="00965351">
              <w:t>Presence</w:t>
            </w:r>
          </w:p>
        </w:tc>
        <w:tc>
          <w:tcPr>
            <w:tcW w:w="6335" w:type="dxa"/>
          </w:tcPr>
          <w:p w14:paraId="05F51EAD" w14:textId="77777777" w:rsidR="00882418" w:rsidRPr="00965351" w:rsidRDefault="00882418" w:rsidP="00270819">
            <w:pPr>
              <w:pStyle w:val="TAH"/>
            </w:pPr>
            <w:r w:rsidRPr="00965351">
              <w:t xml:space="preserve">UDM data </w:t>
            </w:r>
          </w:p>
        </w:tc>
      </w:tr>
      <w:tr w:rsidR="00882418" w:rsidRPr="00965351" w14:paraId="1BD439B3" w14:textId="77777777" w:rsidTr="00270819">
        <w:trPr>
          <w:jc w:val="center"/>
        </w:trPr>
        <w:tc>
          <w:tcPr>
            <w:tcW w:w="2223" w:type="dxa"/>
          </w:tcPr>
          <w:p w14:paraId="3A427269" w14:textId="77777777" w:rsidR="00882418" w:rsidRPr="00965351" w:rsidRDefault="00882418" w:rsidP="00270819">
            <w:pPr>
              <w:pStyle w:val="TAL"/>
            </w:pPr>
            <w:bookmarkStart w:id="67" w:name="_PERM_MCCTEMPBM_CRPT19740016___2" w:colFirst="2" w:colLast="2"/>
            <w:r w:rsidRPr="00965351">
              <w:t>Mobile Originated data</w:t>
            </w:r>
          </w:p>
        </w:tc>
        <w:tc>
          <w:tcPr>
            <w:tcW w:w="993" w:type="dxa"/>
          </w:tcPr>
          <w:p w14:paraId="222C053B" w14:textId="77777777" w:rsidR="00882418" w:rsidRPr="00965351" w:rsidRDefault="00882418" w:rsidP="00270819">
            <w:pPr>
              <w:pStyle w:val="TAC"/>
            </w:pPr>
            <w:r w:rsidRPr="00965351">
              <w:t>M</w:t>
            </w:r>
          </w:p>
          <w:p w14:paraId="0DD16F2B" w14:textId="77777777" w:rsidR="00882418" w:rsidRPr="00965351" w:rsidRDefault="00882418" w:rsidP="00270819">
            <w:pPr>
              <w:pStyle w:val="TAC"/>
            </w:pPr>
          </w:p>
          <w:p w14:paraId="36A28A15" w14:textId="77777777" w:rsidR="00882418" w:rsidRPr="00965351" w:rsidRDefault="00882418" w:rsidP="00270819">
            <w:pPr>
              <w:pStyle w:val="TAC"/>
              <w:jc w:val="left"/>
            </w:pPr>
          </w:p>
        </w:tc>
        <w:tc>
          <w:tcPr>
            <w:tcW w:w="6335" w:type="dxa"/>
          </w:tcPr>
          <w:p w14:paraId="149809B8" w14:textId="77777777" w:rsidR="00882418" w:rsidRPr="00965351" w:rsidRDefault="00882418" w:rsidP="00270819">
            <w:pPr>
              <w:pStyle w:val="TAL"/>
            </w:pPr>
            <w:r w:rsidRPr="00965351">
              <w:t>List of MO-LR services allowed for a UE subscriber:</w:t>
            </w:r>
          </w:p>
          <w:p w14:paraId="27B99344" w14:textId="77777777" w:rsidR="00882418" w:rsidRPr="00965351" w:rsidRDefault="00882418" w:rsidP="00270819">
            <w:pPr>
              <w:pStyle w:val="TAL"/>
              <w:ind w:left="523" w:hanging="240"/>
            </w:pPr>
            <w:r w:rsidRPr="00965351">
              <w:t>-</w:t>
            </w:r>
            <w:r w:rsidRPr="00965351">
              <w:tab/>
              <w:t>Basic Self Location (UE can receive its own location).</w:t>
            </w:r>
          </w:p>
          <w:p w14:paraId="15534CC1" w14:textId="77777777" w:rsidR="00882418" w:rsidRPr="00965351" w:rsidRDefault="00882418" w:rsidP="00270819">
            <w:pPr>
              <w:pStyle w:val="TAL"/>
              <w:ind w:left="523" w:hanging="240"/>
            </w:pPr>
            <w:r w:rsidRPr="00965351">
              <w:t>-</w:t>
            </w:r>
            <w:r w:rsidRPr="00965351">
              <w:tab/>
              <w:t>Autonomous Self Location (UE can receive location assistance data).</w:t>
            </w:r>
          </w:p>
          <w:p w14:paraId="37B452AB" w14:textId="77777777" w:rsidR="00882418" w:rsidRPr="00965351" w:rsidRDefault="00882418" w:rsidP="00270819">
            <w:pPr>
              <w:pStyle w:val="TAL"/>
              <w:ind w:left="523" w:hanging="240"/>
            </w:pPr>
            <w:r w:rsidRPr="00965351">
              <w:t>-</w:t>
            </w:r>
            <w:r w:rsidRPr="00965351">
              <w:tab/>
              <w:t>Transfer to Third Party.</w:t>
            </w:r>
          </w:p>
        </w:tc>
      </w:tr>
      <w:bookmarkEnd w:id="67"/>
      <w:tr w:rsidR="00882418" w:rsidRPr="00965351" w14:paraId="3DA482FB" w14:textId="77777777" w:rsidTr="00270819">
        <w:trPr>
          <w:jc w:val="center"/>
        </w:trPr>
        <w:tc>
          <w:tcPr>
            <w:tcW w:w="2223" w:type="dxa"/>
          </w:tcPr>
          <w:p w14:paraId="37B637C2" w14:textId="77777777" w:rsidR="00882418" w:rsidRPr="00965351" w:rsidRDefault="00882418" w:rsidP="00270819">
            <w:pPr>
              <w:pStyle w:val="TAL"/>
            </w:pPr>
            <w:r w:rsidRPr="00965351">
              <w:t>List of Assistance Data Types for MO-LR</w:t>
            </w:r>
          </w:p>
        </w:tc>
        <w:tc>
          <w:tcPr>
            <w:tcW w:w="993" w:type="dxa"/>
          </w:tcPr>
          <w:p w14:paraId="6485DC00" w14:textId="77777777" w:rsidR="00882418" w:rsidRPr="00965351" w:rsidRDefault="00882418" w:rsidP="00270819">
            <w:pPr>
              <w:pStyle w:val="TAC"/>
            </w:pPr>
            <w:r w:rsidRPr="00965351">
              <w:t>O</w:t>
            </w:r>
          </w:p>
        </w:tc>
        <w:tc>
          <w:tcPr>
            <w:tcW w:w="6335" w:type="dxa"/>
          </w:tcPr>
          <w:p w14:paraId="7E55D39F" w14:textId="77777777" w:rsidR="00882418" w:rsidRPr="00965351" w:rsidRDefault="00882418" w:rsidP="00270819">
            <w:pPr>
              <w:pStyle w:val="TAL"/>
            </w:pPr>
            <w:r w:rsidRPr="00965351">
              <w:t>A list of one or more types of location assistance data that may be provided to the UE in the MO-LR procedure.</w:t>
            </w:r>
          </w:p>
        </w:tc>
      </w:tr>
    </w:tbl>
    <w:p w14:paraId="6B41B9B6" w14:textId="77777777" w:rsidR="00882418" w:rsidRPr="00965351" w:rsidRDefault="00882418" w:rsidP="00882418">
      <w:pPr>
        <w:rPr>
          <w:lang w:eastAsia="zh-CN"/>
        </w:rPr>
      </w:pPr>
    </w:p>
    <w:p w14:paraId="537E75D9" w14:textId="77777777" w:rsidR="00882418" w:rsidRPr="00965351" w:rsidRDefault="00882418" w:rsidP="00882418">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357BF40D" w14:textId="77777777" w:rsidR="00882418" w:rsidRPr="00965351" w:rsidRDefault="00882418" w:rsidP="00882418">
      <w:pPr>
        <w:pStyle w:val="TH"/>
      </w:pPr>
      <w:r w:rsidRPr="00965351">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82418" w:rsidRPr="00965351" w14:paraId="17DBD25C" w14:textId="77777777" w:rsidTr="00270819">
        <w:trPr>
          <w:jc w:val="center"/>
        </w:trPr>
        <w:tc>
          <w:tcPr>
            <w:tcW w:w="2223" w:type="dxa"/>
          </w:tcPr>
          <w:p w14:paraId="6F4E77FA" w14:textId="77777777" w:rsidR="00882418" w:rsidRPr="00965351" w:rsidRDefault="00882418" w:rsidP="00270819">
            <w:pPr>
              <w:pStyle w:val="TAH"/>
            </w:pPr>
            <w:r w:rsidRPr="00965351">
              <w:t>Broadcasting Data</w:t>
            </w:r>
          </w:p>
        </w:tc>
        <w:tc>
          <w:tcPr>
            <w:tcW w:w="1091" w:type="dxa"/>
          </w:tcPr>
          <w:p w14:paraId="305DA92F" w14:textId="77777777" w:rsidR="00882418" w:rsidRPr="00965351" w:rsidRDefault="00882418" w:rsidP="00270819">
            <w:pPr>
              <w:pStyle w:val="TAH"/>
            </w:pPr>
            <w:r w:rsidRPr="00965351">
              <w:t>Presence</w:t>
            </w:r>
          </w:p>
        </w:tc>
        <w:tc>
          <w:tcPr>
            <w:tcW w:w="6237" w:type="dxa"/>
          </w:tcPr>
          <w:p w14:paraId="14303131" w14:textId="77777777" w:rsidR="00882418" w:rsidRPr="00965351" w:rsidRDefault="00882418" w:rsidP="00270819">
            <w:pPr>
              <w:pStyle w:val="TAH"/>
            </w:pPr>
            <w:r w:rsidRPr="00965351">
              <w:t>Description</w:t>
            </w:r>
          </w:p>
        </w:tc>
      </w:tr>
      <w:tr w:rsidR="00882418" w:rsidRPr="00965351" w14:paraId="5791FB83" w14:textId="77777777" w:rsidTr="00270819">
        <w:trPr>
          <w:jc w:val="center"/>
        </w:trPr>
        <w:tc>
          <w:tcPr>
            <w:tcW w:w="2223" w:type="dxa"/>
          </w:tcPr>
          <w:p w14:paraId="6721D7AE" w14:textId="77777777" w:rsidR="00882418" w:rsidRPr="00965351" w:rsidRDefault="00882418" w:rsidP="00270819">
            <w:pPr>
              <w:pStyle w:val="TAL"/>
            </w:pPr>
            <w:r w:rsidRPr="00965351">
              <w:t>List of Assistance Data Types</w:t>
            </w:r>
          </w:p>
        </w:tc>
        <w:tc>
          <w:tcPr>
            <w:tcW w:w="1091" w:type="dxa"/>
          </w:tcPr>
          <w:p w14:paraId="185C1A43" w14:textId="77777777" w:rsidR="00882418" w:rsidRPr="00965351" w:rsidRDefault="00882418" w:rsidP="00270819">
            <w:pPr>
              <w:pStyle w:val="TAC"/>
            </w:pPr>
            <w:r w:rsidRPr="00965351">
              <w:t>O</w:t>
            </w:r>
          </w:p>
        </w:tc>
        <w:tc>
          <w:tcPr>
            <w:tcW w:w="6237" w:type="dxa"/>
          </w:tcPr>
          <w:p w14:paraId="20682CF8" w14:textId="77777777" w:rsidR="00882418" w:rsidRPr="00965351" w:rsidRDefault="00882418" w:rsidP="00270819">
            <w:pPr>
              <w:pStyle w:val="TAL"/>
            </w:pPr>
            <w:r w:rsidRPr="00965351">
              <w:t>A list of one or more types of location assistance data for which ciphering keys should be provided to the UE if requested by the UE when the assistance data is broadcast using ciphering.</w:t>
            </w:r>
          </w:p>
        </w:tc>
      </w:tr>
    </w:tbl>
    <w:p w14:paraId="166AAD21" w14:textId="77777777" w:rsidR="00882418" w:rsidRPr="00965351" w:rsidRDefault="00882418" w:rsidP="00882418">
      <w:pPr>
        <w:rPr>
          <w:lang w:eastAsia="zh-CN"/>
        </w:rPr>
      </w:pPr>
    </w:p>
    <w:p w14:paraId="15808AFB" w14:textId="77777777" w:rsidR="00882418" w:rsidRPr="00965351" w:rsidRDefault="00882418" w:rsidP="00882418">
      <w:pPr>
        <w:rPr>
          <w:lang w:eastAsia="zh-CN"/>
        </w:rPr>
      </w:pPr>
      <w:r w:rsidRPr="00965351">
        <w:rPr>
          <w:lang w:eastAsia="zh-CN"/>
        </w:rPr>
        <w:t>Other UE LCS subscriber data is defined in table 7.1-4 containing UE's subscription data related with LCS.</w:t>
      </w:r>
    </w:p>
    <w:p w14:paraId="7F60774D" w14:textId="77777777" w:rsidR="00882418" w:rsidRPr="00965351" w:rsidRDefault="00882418" w:rsidP="00882418">
      <w:pPr>
        <w:pStyle w:val="TH"/>
      </w:pPr>
      <w:r w:rsidRPr="00965351">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82418" w:rsidRPr="00965351" w14:paraId="08C8128D" w14:textId="77777777" w:rsidTr="00270819">
        <w:trPr>
          <w:jc w:val="center"/>
        </w:trPr>
        <w:tc>
          <w:tcPr>
            <w:tcW w:w="2223" w:type="dxa"/>
          </w:tcPr>
          <w:p w14:paraId="32CDC70D" w14:textId="77777777" w:rsidR="00882418" w:rsidRPr="00965351" w:rsidRDefault="00882418" w:rsidP="00270819">
            <w:pPr>
              <w:pStyle w:val="TAH"/>
            </w:pPr>
            <w:r w:rsidRPr="00965351">
              <w:t>UE LCS subscriber data</w:t>
            </w:r>
          </w:p>
        </w:tc>
        <w:tc>
          <w:tcPr>
            <w:tcW w:w="1091" w:type="dxa"/>
          </w:tcPr>
          <w:p w14:paraId="1B59FDCA" w14:textId="77777777" w:rsidR="00882418" w:rsidRPr="00965351" w:rsidRDefault="00882418" w:rsidP="00270819">
            <w:pPr>
              <w:pStyle w:val="TAH"/>
            </w:pPr>
            <w:r w:rsidRPr="00965351">
              <w:t>Presence</w:t>
            </w:r>
          </w:p>
        </w:tc>
        <w:tc>
          <w:tcPr>
            <w:tcW w:w="6237" w:type="dxa"/>
          </w:tcPr>
          <w:p w14:paraId="6669ED78" w14:textId="77777777" w:rsidR="00882418" w:rsidRPr="00965351" w:rsidRDefault="00882418" w:rsidP="00270819">
            <w:pPr>
              <w:pStyle w:val="TAH"/>
            </w:pPr>
            <w:r w:rsidRPr="00965351">
              <w:t>Description</w:t>
            </w:r>
          </w:p>
        </w:tc>
      </w:tr>
      <w:tr w:rsidR="00882418" w:rsidRPr="00965351" w14:paraId="24B5000C" w14:textId="77777777" w:rsidTr="00270819">
        <w:trPr>
          <w:jc w:val="center"/>
        </w:trPr>
        <w:tc>
          <w:tcPr>
            <w:tcW w:w="2223" w:type="dxa"/>
          </w:tcPr>
          <w:p w14:paraId="7E7C6BA8" w14:textId="77777777" w:rsidR="00882418" w:rsidRPr="00965351" w:rsidRDefault="00882418" w:rsidP="00270819">
            <w:pPr>
              <w:pStyle w:val="TAL"/>
            </w:pPr>
            <w:r w:rsidRPr="00965351">
              <w:t>PRU indication</w:t>
            </w:r>
          </w:p>
        </w:tc>
        <w:tc>
          <w:tcPr>
            <w:tcW w:w="1091" w:type="dxa"/>
          </w:tcPr>
          <w:p w14:paraId="063B1454" w14:textId="77777777" w:rsidR="00882418" w:rsidRPr="00965351" w:rsidRDefault="00882418" w:rsidP="00270819">
            <w:pPr>
              <w:pStyle w:val="TAC"/>
            </w:pPr>
            <w:r w:rsidRPr="00965351">
              <w:t>O</w:t>
            </w:r>
          </w:p>
        </w:tc>
        <w:tc>
          <w:tcPr>
            <w:tcW w:w="6237" w:type="dxa"/>
          </w:tcPr>
          <w:p w14:paraId="23879D94" w14:textId="77777777" w:rsidR="00882418" w:rsidRPr="00965351" w:rsidRDefault="00882418" w:rsidP="00270819">
            <w:pPr>
              <w:pStyle w:val="TAL"/>
            </w:pPr>
            <w:r w:rsidRPr="00965351">
              <w:t>When present, it is used to indicate that the UE is allowed to serve as a PRU.</w:t>
            </w:r>
          </w:p>
        </w:tc>
      </w:tr>
      <w:tr w:rsidR="00882418" w:rsidRPr="00965351" w14:paraId="21DB4DB2" w14:textId="77777777" w:rsidTr="00270819">
        <w:trPr>
          <w:jc w:val="center"/>
        </w:trPr>
        <w:tc>
          <w:tcPr>
            <w:tcW w:w="2223" w:type="dxa"/>
          </w:tcPr>
          <w:p w14:paraId="4ECF9890" w14:textId="77777777" w:rsidR="00882418" w:rsidRPr="00965351" w:rsidRDefault="00882418" w:rsidP="00270819">
            <w:pPr>
              <w:pStyle w:val="TAL"/>
            </w:pPr>
            <w:r w:rsidRPr="00965351">
              <w:t>LPHAP indication</w:t>
            </w:r>
          </w:p>
        </w:tc>
        <w:tc>
          <w:tcPr>
            <w:tcW w:w="1091" w:type="dxa"/>
          </w:tcPr>
          <w:p w14:paraId="0D1C9BBD" w14:textId="77777777" w:rsidR="00882418" w:rsidRPr="00965351" w:rsidRDefault="00882418" w:rsidP="00270819">
            <w:pPr>
              <w:pStyle w:val="TAC"/>
            </w:pPr>
            <w:r w:rsidRPr="00965351">
              <w:t>O</w:t>
            </w:r>
          </w:p>
        </w:tc>
        <w:tc>
          <w:tcPr>
            <w:tcW w:w="6237" w:type="dxa"/>
          </w:tcPr>
          <w:p w14:paraId="1D8F69D2" w14:textId="77777777" w:rsidR="00882418" w:rsidRPr="00965351" w:rsidRDefault="00882418" w:rsidP="00270819">
            <w:pPr>
              <w:pStyle w:val="TAL"/>
            </w:pPr>
            <w:r w:rsidRPr="00965351">
              <w:t>When present, it indicates a UE requires low power and high accuracy positioning.</w:t>
            </w:r>
          </w:p>
        </w:tc>
      </w:tr>
      <w:tr w:rsidR="00882418" w:rsidRPr="00965351" w14:paraId="4C9D9C96" w14:textId="77777777" w:rsidTr="00270819">
        <w:trPr>
          <w:jc w:val="center"/>
        </w:trPr>
        <w:tc>
          <w:tcPr>
            <w:tcW w:w="2223" w:type="dxa"/>
          </w:tcPr>
          <w:p w14:paraId="7540662D" w14:textId="77777777" w:rsidR="00882418" w:rsidRPr="00965351" w:rsidRDefault="00882418" w:rsidP="00270819">
            <w:pPr>
              <w:pStyle w:val="TAL"/>
            </w:pPr>
            <w:r w:rsidRPr="00965351">
              <w:t>LMF ID</w:t>
            </w:r>
          </w:p>
        </w:tc>
        <w:tc>
          <w:tcPr>
            <w:tcW w:w="1091" w:type="dxa"/>
          </w:tcPr>
          <w:p w14:paraId="429CB53F" w14:textId="77777777" w:rsidR="00882418" w:rsidRPr="00965351" w:rsidRDefault="00882418" w:rsidP="00270819">
            <w:pPr>
              <w:pStyle w:val="TAC"/>
            </w:pPr>
            <w:r w:rsidRPr="00965351">
              <w:t>O</w:t>
            </w:r>
          </w:p>
        </w:tc>
        <w:tc>
          <w:tcPr>
            <w:tcW w:w="6237" w:type="dxa"/>
          </w:tcPr>
          <w:p w14:paraId="10E2171E" w14:textId="77777777" w:rsidR="00882418" w:rsidRPr="00965351" w:rsidRDefault="00882418" w:rsidP="00270819">
            <w:pPr>
              <w:pStyle w:val="TAL"/>
            </w:pPr>
            <w:r w:rsidRPr="00965351">
              <w:t>An LMF ID which presents an LMF deployed in local network to support location service for the UE.</w:t>
            </w:r>
          </w:p>
        </w:tc>
      </w:tr>
      <w:tr w:rsidR="00882418" w:rsidRPr="00965351" w14:paraId="2E6121FB" w14:textId="77777777" w:rsidTr="00270819">
        <w:trPr>
          <w:jc w:val="center"/>
        </w:trPr>
        <w:tc>
          <w:tcPr>
            <w:tcW w:w="2223" w:type="dxa"/>
          </w:tcPr>
          <w:p w14:paraId="558CF34B" w14:textId="77777777" w:rsidR="00882418" w:rsidRPr="00965351" w:rsidRDefault="00882418" w:rsidP="00270819">
            <w:pPr>
              <w:pStyle w:val="TAL"/>
            </w:pPr>
            <w:r w:rsidRPr="00965351">
              <w:t>Indication of user plane positioning between UE and LMF</w:t>
            </w:r>
          </w:p>
        </w:tc>
        <w:tc>
          <w:tcPr>
            <w:tcW w:w="1091" w:type="dxa"/>
          </w:tcPr>
          <w:p w14:paraId="1B5E650E" w14:textId="77777777" w:rsidR="00882418" w:rsidRPr="00965351" w:rsidRDefault="00882418" w:rsidP="00270819">
            <w:pPr>
              <w:pStyle w:val="TAC"/>
            </w:pPr>
            <w:r w:rsidRPr="00965351">
              <w:t>O</w:t>
            </w:r>
          </w:p>
        </w:tc>
        <w:tc>
          <w:tcPr>
            <w:tcW w:w="6237" w:type="dxa"/>
          </w:tcPr>
          <w:p w14:paraId="0F5797A4" w14:textId="77777777" w:rsidR="00882418" w:rsidRPr="00965351" w:rsidRDefault="00882418" w:rsidP="00270819">
            <w:pPr>
              <w:pStyle w:val="TAL"/>
            </w:pPr>
            <w:r w:rsidRPr="00965351">
              <w:t>When present, it indicates that the UE is allowed to use the user plane positioning between UE and LMF.</w:t>
            </w:r>
          </w:p>
        </w:tc>
      </w:tr>
    </w:tbl>
    <w:p w14:paraId="5F6164E3" w14:textId="77777777" w:rsidR="00882418" w:rsidRPr="00965351" w:rsidRDefault="00882418" w:rsidP="00882418">
      <w:pPr>
        <w:rPr>
          <w:lang w:eastAsia="zh-CN"/>
        </w:rPr>
      </w:pPr>
    </w:p>
    <w:bookmarkEnd w:id="58"/>
    <w:bookmarkEnd w:id="59"/>
    <w:p w14:paraId="2B725051" w14:textId="77777777" w:rsidR="008F21FF" w:rsidRPr="00965351" w:rsidRDefault="008F21FF" w:rsidP="0007425A">
      <w:pPr>
        <w:rPr>
          <w:lang w:eastAsia="zh-CN"/>
        </w:rPr>
      </w:pPr>
    </w:p>
    <w:tbl>
      <w:tblPr>
        <w:tblStyle w:val="af1"/>
        <w:tblW w:w="0" w:type="auto"/>
        <w:tblLook w:val="04A0" w:firstRow="1" w:lastRow="0" w:firstColumn="1" w:lastColumn="0" w:noHBand="0" w:noVBand="1"/>
      </w:tblPr>
      <w:tblGrid>
        <w:gridCol w:w="9629"/>
      </w:tblGrid>
      <w:tr w:rsidR="00F01CDF" w14:paraId="571539A3" w14:textId="77777777" w:rsidTr="00D76F8F">
        <w:tc>
          <w:tcPr>
            <w:tcW w:w="9629" w:type="dxa"/>
          </w:tcPr>
          <w:p w14:paraId="69E37BE7" w14:textId="7CA8B934" w:rsidR="00F01CDF" w:rsidRPr="00341D38" w:rsidRDefault="00F01CDF" w:rsidP="00D76F8F">
            <w:pPr>
              <w:jc w:val="center"/>
              <w:rPr>
                <w:b/>
                <w:bCs/>
                <w:noProof/>
              </w:rPr>
            </w:pPr>
            <w:r>
              <w:rPr>
                <w:b/>
                <w:bCs/>
                <w:noProof/>
                <w:color w:val="FF0000"/>
                <w:sz w:val="36"/>
                <w:szCs w:val="36"/>
              </w:rPr>
              <w:t>End of</w:t>
            </w:r>
            <w:r w:rsidRPr="00341D38">
              <w:rPr>
                <w:b/>
                <w:bCs/>
                <w:noProof/>
                <w:color w:val="FF0000"/>
                <w:sz w:val="36"/>
                <w:szCs w:val="36"/>
              </w:rPr>
              <w:t xml:space="preserve"> change</w:t>
            </w:r>
          </w:p>
        </w:tc>
      </w:tr>
    </w:tbl>
    <w:p w14:paraId="6451118E" w14:textId="77777777" w:rsidR="00F01CDF" w:rsidRDefault="00F01CDF" w:rsidP="00F01CDF">
      <w:pPr>
        <w:rPr>
          <w:noProof/>
        </w:rPr>
      </w:pPr>
    </w:p>
    <w:p w14:paraId="151B71A5" w14:textId="77777777" w:rsidR="00F01CDF" w:rsidRDefault="00F01CDF" w:rsidP="00F01CDF">
      <w:pPr>
        <w:rPr>
          <w:noProof/>
        </w:rPr>
      </w:pPr>
    </w:p>
    <w:p w14:paraId="323BFB58" w14:textId="77777777" w:rsidR="0007425A" w:rsidRDefault="0007425A">
      <w:pPr>
        <w:rPr>
          <w:noProof/>
        </w:rPr>
      </w:pPr>
    </w:p>
    <w:sectPr w:rsidR="000742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C836" w14:textId="77777777" w:rsidR="003645E8" w:rsidRDefault="003645E8">
      <w:r>
        <w:separator/>
      </w:r>
    </w:p>
  </w:endnote>
  <w:endnote w:type="continuationSeparator" w:id="0">
    <w:p w14:paraId="79B2BC6C" w14:textId="77777777" w:rsidR="003645E8" w:rsidRDefault="0036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D868" w14:textId="77777777" w:rsidR="003645E8" w:rsidRDefault="003645E8">
      <w:r>
        <w:separator/>
      </w:r>
    </w:p>
  </w:footnote>
  <w:footnote w:type="continuationSeparator" w:id="0">
    <w:p w14:paraId="54BE1A34" w14:textId="77777777" w:rsidR="003645E8" w:rsidRDefault="0036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AA"/>
    <w:rsid w:val="00070E09"/>
    <w:rsid w:val="0007425A"/>
    <w:rsid w:val="000A6394"/>
    <w:rsid w:val="000B7FED"/>
    <w:rsid w:val="000C038A"/>
    <w:rsid w:val="000C6598"/>
    <w:rsid w:val="000D44B3"/>
    <w:rsid w:val="001073B2"/>
    <w:rsid w:val="00145D43"/>
    <w:rsid w:val="00192C46"/>
    <w:rsid w:val="001A08B3"/>
    <w:rsid w:val="001A7B60"/>
    <w:rsid w:val="001B52F0"/>
    <w:rsid w:val="001B7A65"/>
    <w:rsid w:val="001E4073"/>
    <w:rsid w:val="001E41F3"/>
    <w:rsid w:val="0022006C"/>
    <w:rsid w:val="00226F24"/>
    <w:rsid w:val="0026004D"/>
    <w:rsid w:val="002640DD"/>
    <w:rsid w:val="00275D12"/>
    <w:rsid w:val="00284FEB"/>
    <w:rsid w:val="002860C4"/>
    <w:rsid w:val="0029706C"/>
    <w:rsid w:val="002B5741"/>
    <w:rsid w:val="002C39D3"/>
    <w:rsid w:val="002E472E"/>
    <w:rsid w:val="00305409"/>
    <w:rsid w:val="00341D38"/>
    <w:rsid w:val="003609EF"/>
    <w:rsid w:val="0036231A"/>
    <w:rsid w:val="003645E8"/>
    <w:rsid w:val="00374DD4"/>
    <w:rsid w:val="00381189"/>
    <w:rsid w:val="003E1A36"/>
    <w:rsid w:val="00410371"/>
    <w:rsid w:val="004242F1"/>
    <w:rsid w:val="00493101"/>
    <w:rsid w:val="004B029B"/>
    <w:rsid w:val="004B4936"/>
    <w:rsid w:val="004B75B7"/>
    <w:rsid w:val="005141D9"/>
    <w:rsid w:val="0051580D"/>
    <w:rsid w:val="00547111"/>
    <w:rsid w:val="00592D74"/>
    <w:rsid w:val="005E2C44"/>
    <w:rsid w:val="005F3BB5"/>
    <w:rsid w:val="00621188"/>
    <w:rsid w:val="006257ED"/>
    <w:rsid w:val="0064218B"/>
    <w:rsid w:val="00653DE4"/>
    <w:rsid w:val="00665C47"/>
    <w:rsid w:val="00695808"/>
    <w:rsid w:val="006B46FB"/>
    <w:rsid w:val="006E21FB"/>
    <w:rsid w:val="00777149"/>
    <w:rsid w:val="00792342"/>
    <w:rsid w:val="007977A8"/>
    <w:rsid w:val="007B512A"/>
    <w:rsid w:val="007C2097"/>
    <w:rsid w:val="007D6A07"/>
    <w:rsid w:val="007F7259"/>
    <w:rsid w:val="008040A8"/>
    <w:rsid w:val="008279FA"/>
    <w:rsid w:val="008626E7"/>
    <w:rsid w:val="00870EE7"/>
    <w:rsid w:val="00882418"/>
    <w:rsid w:val="008863B9"/>
    <w:rsid w:val="008A45A6"/>
    <w:rsid w:val="008D3CCC"/>
    <w:rsid w:val="008F21FF"/>
    <w:rsid w:val="008F3789"/>
    <w:rsid w:val="008F686C"/>
    <w:rsid w:val="009148DE"/>
    <w:rsid w:val="00941E30"/>
    <w:rsid w:val="009531B0"/>
    <w:rsid w:val="009741B3"/>
    <w:rsid w:val="009777D9"/>
    <w:rsid w:val="0099088C"/>
    <w:rsid w:val="00991B88"/>
    <w:rsid w:val="009A5753"/>
    <w:rsid w:val="009A579D"/>
    <w:rsid w:val="009D68DE"/>
    <w:rsid w:val="009E3297"/>
    <w:rsid w:val="009F734F"/>
    <w:rsid w:val="009F78C8"/>
    <w:rsid w:val="00A020AD"/>
    <w:rsid w:val="00A246B6"/>
    <w:rsid w:val="00A47E70"/>
    <w:rsid w:val="00A50CF0"/>
    <w:rsid w:val="00A7671C"/>
    <w:rsid w:val="00AA2CBC"/>
    <w:rsid w:val="00AC5820"/>
    <w:rsid w:val="00AD1CD8"/>
    <w:rsid w:val="00AD6528"/>
    <w:rsid w:val="00B0181C"/>
    <w:rsid w:val="00B258BB"/>
    <w:rsid w:val="00B607FA"/>
    <w:rsid w:val="00B67B97"/>
    <w:rsid w:val="00B968C8"/>
    <w:rsid w:val="00BA3EC5"/>
    <w:rsid w:val="00BA51D9"/>
    <w:rsid w:val="00BB5DFC"/>
    <w:rsid w:val="00BD279D"/>
    <w:rsid w:val="00BD6BB8"/>
    <w:rsid w:val="00C66BA2"/>
    <w:rsid w:val="00C83FDE"/>
    <w:rsid w:val="00C870F6"/>
    <w:rsid w:val="00C907B5"/>
    <w:rsid w:val="00C95985"/>
    <w:rsid w:val="00CB404A"/>
    <w:rsid w:val="00CC5026"/>
    <w:rsid w:val="00CC68D0"/>
    <w:rsid w:val="00D03F9A"/>
    <w:rsid w:val="00D054A5"/>
    <w:rsid w:val="00D06D51"/>
    <w:rsid w:val="00D24991"/>
    <w:rsid w:val="00D422A2"/>
    <w:rsid w:val="00D50255"/>
    <w:rsid w:val="00D66520"/>
    <w:rsid w:val="00D84AE9"/>
    <w:rsid w:val="00D9124E"/>
    <w:rsid w:val="00D91F43"/>
    <w:rsid w:val="00DE34CF"/>
    <w:rsid w:val="00E123CA"/>
    <w:rsid w:val="00E13F3D"/>
    <w:rsid w:val="00E265F8"/>
    <w:rsid w:val="00E3349A"/>
    <w:rsid w:val="00E34898"/>
    <w:rsid w:val="00E42E26"/>
    <w:rsid w:val="00E53656"/>
    <w:rsid w:val="00EB09B7"/>
    <w:rsid w:val="00EE7D7C"/>
    <w:rsid w:val="00F01CDF"/>
    <w:rsid w:val="00F25D98"/>
    <w:rsid w:val="00F300FB"/>
    <w:rsid w:val="00F370D2"/>
    <w:rsid w:val="00FB6386"/>
    <w:rsid w:val="00FD5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41D38"/>
    <w:rPr>
      <w:rFonts w:ascii="Times New Roman" w:hAnsi="Times New Roman"/>
      <w:lang w:val="en-GB" w:eastAsia="en-US"/>
    </w:rPr>
  </w:style>
  <w:style w:type="character" w:customStyle="1" w:styleId="B1Char">
    <w:name w:val="B1 Char"/>
    <w:link w:val="B1"/>
    <w:rsid w:val="00341D38"/>
    <w:rPr>
      <w:rFonts w:ascii="Times New Roman" w:hAnsi="Times New Roman"/>
      <w:lang w:val="en-GB" w:eastAsia="en-US"/>
    </w:rPr>
  </w:style>
  <w:style w:type="character" w:customStyle="1" w:styleId="EditorsNoteChar">
    <w:name w:val="Editor's Note Char"/>
    <w:link w:val="EditorsNote"/>
    <w:rsid w:val="00341D38"/>
    <w:rPr>
      <w:rFonts w:ascii="Times New Roman" w:hAnsi="Times New Roman"/>
      <w:color w:val="FF0000"/>
      <w:lang w:val="en-GB" w:eastAsia="en-US"/>
    </w:rPr>
  </w:style>
  <w:style w:type="character" w:customStyle="1" w:styleId="B2Char">
    <w:name w:val="B2 Char"/>
    <w:link w:val="B2"/>
    <w:rsid w:val="00341D38"/>
    <w:rPr>
      <w:rFonts w:ascii="Times New Roman" w:hAnsi="Times New Roman"/>
      <w:lang w:val="en-GB" w:eastAsia="en-US"/>
    </w:rPr>
  </w:style>
  <w:style w:type="table" w:styleId="af1">
    <w:name w:val="Table Grid"/>
    <w:basedOn w:val="a1"/>
    <w:rsid w:val="00341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5EAA"/>
    <w:rPr>
      <w:rFonts w:ascii="Arial" w:hAnsi="Arial"/>
      <w:b/>
      <w:lang w:val="en-GB" w:eastAsia="en-US"/>
    </w:rPr>
  </w:style>
  <w:style w:type="character" w:customStyle="1" w:styleId="TFChar">
    <w:name w:val="TF Char"/>
    <w:link w:val="TF"/>
    <w:rsid w:val="00065EAA"/>
    <w:rPr>
      <w:rFonts w:ascii="Arial" w:hAnsi="Arial"/>
      <w:b/>
      <w:lang w:val="en-GB" w:eastAsia="en-US"/>
    </w:rPr>
  </w:style>
  <w:style w:type="character" w:customStyle="1" w:styleId="TALChar">
    <w:name w:val="TAL Char"/>
    <w:link w:val="TAL"/>
    <w:rsid w:val="0007425A"/>
    <w:rPr>
      <w:rFonts w:ascii="Arial" w:hAnsi="Arial"/>
      <w:sz w:val="18"/>
      <w:lang w:val="en-GB" w:eastAsia="en-US"/>
    </w:rPr>
  </w:style>
  <w:style w:type="character" w:customStyle="1" w:styleId="TACChar">
    <w:name w:val="TAC Char"/>
    <w:link w:val="TAC"/>
    <w:rsid w:val="0007425A"/>
    <w:rPr>
      <w:rFonts w:ascii="Arial" w:hAnsi="Arial"/>
      <w:sz w:val="18"/>
      <w:lang w:val="en-GB" w:eastAsia="en-US"/>
    </w:rPr>
  </w:style>
  <w:style w:type="character" w:customStyle="1" w:styleId="TAHCar">
    <w:name w:val="TAH Car"/>
    <w:link w:val="TAH"/>
    <w:rsid w:val="0007425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3434</Words>
  <Characters>19576</Characters>
  <Application>Microsoft Office Word</Application>
  <DocSecurity>0</DocSecurity>
  <Lines>163</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2025-08-13T06:26:00Z</dcterms:created>
  <dcterms:modified xsi:type="dcterms:W3CDTF">2025-08-13T06:56:00Z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S2-2505013</vt:lpwstr>
  </property>
  <property fmtid="{D5CDD505-2E9C-101B-9397-08002B2CF9AE}" pid="10" name="Spec#">
    <vt:lpwstr>23.273</vt:lpwstr>
  </property>
  <property fmtid="{D5CDD505-2E9C-101B-9397-08002B2CF9AE}" pid="11" name="Cr#">
    <vt:lpwstr>0737</vt:lpwstr>
  </property>
  <property fmtid="{D5CDD505-2E9C-101B-9397-08002B2CF9AE}" pid="12" name="Revision">
    <vt:lpwstr>-</vt:lpwstr>
  </property>
  <property fmtid="{D5CDD505-2E9C-101B-9397-08002B2CF9AE}" pid="13" name="Version">
    <vt:lpwstr>19.2.0</vt:lpwstr>
  </property>
  <property fmtid="{D5CDD505-2E9C-101B-9397-08002B2CF9AE}" pid="14" name="CrTitle">
    <vt:lpwstr>LCS privacy profile and user consent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 AIML_CN</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FLCMData">
    <vt:lpwstr>1359943A65866402DC779F2A53DB6F3870FD39DF14D43C6ADD5744D40596A770DD27EB977E8461F591B23BCF08FFA3ADE70DCF6F6B338578F102DEF59DF4F919</vt:lpwstr>
  </property>
</Properties>
</file>